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5A21" w14:textId="68F2679A"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3GPP TSG RAN WG1 #11</w:t>
      </w:r>
      <w:r w:rsidR="001F7563">
        <w:rPr>
          <w:b/>
          <w:lang w:val="en-US" w:eastAsia="zh-CN"/>
        </w:rPr>
        <w:t>4</w:t>
      </w:r>
      <w:r w:rsidR="005B303D">
        <w:rPr>
          <w:b/>
          <w:lang w:val="en-US" w:eastAsia="zh-CN"/>
        </w:rPr>
        <w:t>bis</w:t>
      </w:r>
      <w:r>
        <w:rPr>
          <w:b/>
        </w:rPr>
        <w:t xml:space="preserve">                                       </w:t>
      </w:r>
      <w:r>
        <w:rPr>
          <w:rFonts w:hint="eastAsia"/>
          <w:b/>
          <w:lang w:val="en-US" w:eastAsia="zh-CN"/>
        </w:rPr>
        <w:tab/>
      </w:r>
      <w:r>
        <w:rPr>
          <w:rFonts w:hint="eastAsia"/>
          <w:b/>
          <w:lang w:val="en-US" w:eastAsia="zh-CN"/>
        </w:rPr>
        <w:tab/>
      </w:r>
      <w:r>
        <w:rPr>
          <w:b/>
        </w:rPr>
        <w:t>R1-230</w:t>
      </w:r>
      <w:r w:rsidR="009D4CE0">
        <w:rPr>
          <w:b/>
          <w:lang w:val="en-US" w:eastAsia="zh-CN"/>
        </w:rPr>
        <w:t>9695</w:t>
      </w:r>
    </w:p>
    <w:p w14:paraId="4C6196EE" w14:textId="1EAE6A7E" w:rsidR="00A667C5" w:rsidRPr="00747752" w:rsidRDefault="005B303D">
      <w:pPr>
        <w:tabs>
          <w:tab w:val="left" w:pos="1985"/>
        </w:tabs>
        <w:adjustRightInd w:val="0"/>
        <w:snapToGrid w:val="0"/>
        <w:spacing w:after="0" w:line="360" w:lineRule="auto"/>
        <w:ind w:left="1700" w:hangingChars="850" w:hanging="1700"/>
        <w:jc w:val="both"/>
        <w:rPr>
          <w:b/>
          <w:lang w:val="en-US" w:eastAsia="zh-CN"/>
        </w:rPr>
      </w:pPr>
      <w:r>
        <w:rPr>
          <w:b/>
          <w:lang w:val="en-US" w:eastAsia="zh-CN"/>
        </w:rPr>
        <w:t>Xiamen</w:t>
      </w:r>
      <w:r w:rsidR="00747752" w:rsidRPr="00747752">
        <w:rPr>
          <w:b/>
          <w:lang w:val="en-US" w:eastAsia="zh-CN"/>
        </w:rPr>
        <w:t xml:space="preserve">, </w:t>
      </w:r>
      <w:r>
        <w:rPr>
          <w:b/>
          <w:lang w:val="en-US" w:eastAsia="zh-CN"/>
        </w:rPr>
        <w:t>China</w:t>
      </w:r>
      <w:r w:rsidR="00747752" w:rsidRPr="00747752">
        <w:rPr>
          <w:b/>
          <w:lang w:val="en-US" w:eastAsia="zh-CN"/>
        </w:rPr>
        <w:t xml:space="preserve">, </w:t>
      </w:r>
      <w:r>
        <w:rPr>
          <w:b/>
          <w:lang w:val="en-US" w:eastAsia="zh-CN"/>
        </w:rPr>
        <w:t>October</w:t>
      </w:r>
      <w:r w:rsidR="00747752" w:rsidRPr="00747752">
        <w:rPr>
          <w:b/>
          <w:lang w:val="en-US" w:eastAsia="zh-CN"/>
        </w:rPr>
        <w:t xml:space="preserve"> </w:t>
      </w:r>
      <w:r>
        <w:rPr>
          <w:b/>
          <w:lang w:val="en-US" w:eastAsia="zh-CN"/>
        </w:rPr>
        <w:t>9th</w:t>
      </w:r>
      <w:r w:rsidR="00747752" w:rsidRPr="00747752">
        <w:rPr>
          <w:b/>
          <w:lang w:val="en-US" w:eastAsia="zh-CN"/>
        </w:rPr>
        <w:t xml:space="preserve"> – </w:t>
      </w:r>
      <w:r>
        <w:rPr>
          <w:b/>
          <w:lang w:val="en-US" w:eastAsia="zh-CN"/>
        </w:rPr>
        <w:t>October</w:t>
      </w:r>
      <w:r w:rsidRPr="00747752">
        <w:rPr>
          <w:b/>
          <w:lang w:val="en-US" w:eastAsia="zh-CN"/>
        </w:rPr>
        <w:t xml:space="preserve"> </w:t>
      </w:r>
      <w:r>
        <w:rPr>
          <w:b/>
          <w:lang w:val="en-US" w:eastAsia="zh-CN"/>
        </w:rPr>
        <w:t>13</w:t>
      </w:r>
      <w:r w:rsidRPr="005B303D">
        <w:rPr>
          <w:b/>
          <w:lang w:val="en-US" w:eastAsia="zh-CN"/>
        </w:rPr>
        <w:t>th</w:t>
      </w:r>
      <w:r>
        <w:rPr>
          <w:b/>
          <w:lang w:val="en-US" w:eastAsia="zh-CN"/>
        </w:rPr>
        <w:t>,</w:t>
      </w:r>
      <w:r w:rsidR="00747752" w:rsidRPr="00747752">
        <w:rPr>
          <w:b/>
          <w:lang w:val="en-US" w:eastAsia="zh-CN"/>
        </w:rPr>
        <w:t xml:space="preserve"> 2023</w:t>
      </w:r>
    </w:p>
    <w:p w14:paraId="56E7FFE7" w14:textId="1DA8E6CA"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Agenda item:</w:t>
      </w:r>
      <w:r>
        <w:rPr>
          <w:b/>
        </w:rPr>
        <w:tab/>
      </w:r>
      <w:r w:rsidR="005B303D">
        <w:rPr>
          <w:b/>
        </w:rPr>
        <w:t>8</w:t>
      </w:r>
      <w:r>
        <w:rPr>
          <w:b/>
        </w:rPr>
        <w:t>.</w:t>
      </w:r>
      <w:r>
        <w:rPr>
          <w:rFonts w:hint="eastAsia"/>
          <w:b/>
          <w:lang w:val="en-US" w:eastAsia="zh-CN"/>
        </w:rPr>
        <w:t>16</w:t>
      </w:r>
      <w:r>
        <w:rPr>
          <w:b/>
        </w:rPr>
        <w:t>.</w:t>
      </w:r>
      <w:r w:rsidR="005B303D">
        <w:rPr>
          <w:b/>
          <w:lang w:val="en-US" w:eastAsia="zh-CN"/>
        </w:rPr>
        <w:t>11</w:t>
      </w:r>
    </w:p>
    <w:p w14:paraId="1D5119C9" w14:textId="77777777" w:rsidR="00A667C5" w:rsidRDefault="00000000">
      <w:pPr>
        <w:tabs>
          <w:tab w:val="left" w:pos="1985"/>
        </w:tabs>
        <w:adjustRightInd w:val="0"/>
        <w:snapToGrid w:val="0"/>
        <w:spacing w:after="0" w:line="360" w:lineRule="auto"/>
        <w:ind w:left="1700" w:hangingChars="850" w:hanging="1700"/>
        <w:jc w:val="both"/>
        <w:rPr>
          <w:b/>
          <w:lang w:eastAsia="ko-KR"/>
        </w:rPr>
      </w:pPr>
      <w:r>
        <w:rPr>
          <w:b/>
        </w:rPr>
        <w:t xml:space="preserve">Source: </w:t>
      </w:r>
      <w:r>
        <w:rPr>
          <w:b/>
        </w:rPr>
        <w:tab/>
        <w:t>CMCC</w:t>
      </w:r>
    </w:p>
    <w:p w14:paraId="4B56F7D4" w14:textId="77777777" w:rsidR="00A667C5" w:rsidRDefault="00000000">
      <w:pPr>
        <w:tabs>
          <w:tab w:val="left" w:pos="1985"/>
        </w:tabs>
        <w:adjustRightInd w:val="0"/>
        <w:snapToGrid w:val="0"/>
        <w:spacing w:after="0" w:line="360" w:lineRule="auto"/>
        <w:ind w:left="1700" w:hangingChars="850" w:hanging="1700"/>
        <w:jc w:val="both"/>
        <w:rPr>
          <w:b/>
        </w:rPr>
      </w:pPr>
      <w:r>
        <w:rPr>
          <w:b/>
        </w:rPr>
        <w:t xml:space="preserve">Title: </w:t>
      </w:r>
      <w:r>
        <w:rPr>
          <w:b/>
        </w:rPr>
        <w:tab/>
      </w:r>
      <w:r>
        <w:rPr>
          <w:rFonts w:hint="eastAsia"/>
          <w:b/>
          <w:lang w:val="en-US"/>
        </w:rPr>
        <w:t>Discussion on UE feature of NR NCR</w:t>
      </w:r>
    </w:p>
    <w:p w14:paraId="626E689D" w14:textId="77777777" w:rsidR="00A667C5" w:rsidRDefault="00000000">
      <w:pPr>
        <w:pBdr>
          <w:bottom w:val="single" w:sz="6" w:space="1" w:color="auto"/>
        </w:pBdr>
        <w:tabs>
          <w:tab w:val="left" w:pos="1985"/>
        </w:tabs>
        <w:adjustRightInd w:val="0"/>
        <w:snapToGrid w:val="0"/>
        <w:spacing w:after="0" w:line="360" w:lineRule="auto"/>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0B03EC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Introduction</w:t>
      </w:r>
    </w:p>
    <w:p w14:paraId="44644549" w14:textId="77777777" w:rsidR="00A667C5" w:rsidRDefault="00000000">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UE feature of NR NCR</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14:paraId="55C2CCD2"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p>
    <w:p w14:paraId="2D38832F" w14:textId="77777777" w:rsidR="00A667C5" w:rsidRDefault="00A667C5">
      <w:pPr>
        <w:adjustRightInd w:val="0"/>
        <w:snapToGrid w:val="0"/>
        <w:spacing w:after="0" w:line="264" w:lineRule="auto"/>
        <w:jc w:val="both"/>
        <w:rPr>
          <w:lang w:val="en-US" w:eastAsia="zh-CN"/>
        </w:rPr>
      </w:pPr>
    </w:p>
    <w:p w14:paraId="6C0D755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Discussion</w:t>
      </w:r>
    </w:p>
    <w:p w14:paraId="5B5A9D0F" w14:textId="77777777" w:rsidR="00A667C5" w:rsidRDefault="00A667C5">
      <w:pPr>
        <w:adjustRightInd w:val="0"/>
        <w:snapToGrid w:val="0"/>
        <w:spacing w:after="0" w:line="264" w:lineRule="auto"/>
        <w:jc w:val="both"/>
      </w:pPr>
    </w:p>
    <w:p w14:paraId="5AA9FC59" w14:textId="77777777" w:rsidR="004E37E8" w:rsidRDefault="004E37E8">
      <w:pPr>
        <w:adjustRightInd w:val="0"/>
        <w:snapToGrid w:val="0"/>
        <w:spacing w:after="0" w:line="264" w:lineRule="auto"/>
        <w:jc w:val="both"/>
      </w:pPr>
    </w:p>
    <w:p w14:paraId="5CCDA3A6" w14:textId="77777777" w:rsidR="004E37E8" w:rsidRDefault="004E37E8">
      <w:pPr>
        <w:adjustRightInd w:val="0"/>
        <w:snapToGrid w:val="0"/>
        <w:spacing w:after="0" w:line="264" w:lineRule="auto"/>
        <w:jc w:val="both"/>
        <w:sectPr w:rsidR="004E37E8">
          <w:pgSz w:w="11906" w:h="16838"/>
          <w:pgMar w:top="1440" w:right="1800" w:bottom="1440" w:left="180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687"/>
        <w:gridCol w:w="1420"/>
        <w:gridCol w:w="1896"/>
        <w:gridCol w:w="1300"/>
        <w:gridCol w:w="1212"/>
        <w:gridCol w:w="1324"/>
        <w:gridCol w:w="1542"/>
        <w:gridCol w:w="1511"/>
        <w:gridCol w:w="1466"/>
        <w:gridCol w:w="1464"/>
        <w:gridCol w:w="1518"/>
        <w:gridCol w:w="1735"/>
        <w:gridCol w:w="1945"/>
      </w:tblGrid>
      <w:tr w:rsidR="00641972" w:rsidRPr="00641972" w14:paraId="63B2E3CC"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hideMark/>
          </w:tcPr>
          <w:p w14:paraId="523CF9A6"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84243AE"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12B0CAD"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9237F8"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379E6F4"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9E11E2"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20CC83"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Gulim" w:hAnsi="Arial" w:cs="Arial"/>
                <w:b/>
                <w:color w:val="000000"/>
                <w:sz w:val="18"/>
                <w:szCs w:val="18"/>
                <w:lang w:eastAsia="ja-JP"/>
              </w:rPr>
              <w:t xml:space="preserve">Applicable to </w:t>
            </w:r>
            <w:r w:rsidRPr="00641972">
              <w:rPr>
                <w:rFonts w:ascii="Arial" w:eastAsia="Times New Roman" w:hAnsi="Arial" w:cs="Arial"/>
                <w:b/>
                <w:color w:val="000000"/>
                <w:sz w:val="18"/>
                <w:szCs w:val="18"/>
                <w:lang w:eastAsia="ja-JP"/>
              </w:rPr>
              <w:t>the capability signalling exchange between UEs (</w:t>
            </w:r>
            <w:proofErr w:type="spellStart"/>
            <w:r w:rsidRPr="00641972">
              <w:rPr>
                <w:rFonts w:ascii="Arial" w:eastAsia="Times New Roman" w:hAnsi="Arial" w:cs="Arial"/>
                <w:b/>
                <w:color w:val="000000"/>
                <w:sz w:val="18"/>
                <w:szCs w:val="18"/>
                <w:lang w:eastAsia="ja-JP"/>
              </w:rPr>
              <w:t>Sidelink</w:t>
            </w:r>
            <w:proofErr w:type="spellEnd"/>
            <w:r w:rsidRPr="00641972">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A52AD61" w14:textId="77777777" w:rsidR="00641972" w:rsidRPr="00641972" w:rsidRDefault="00641972" w:rsidP="00641972">
            <w:pPr>
              <w:keepNext/>
              <w:keepLines/>
              <w:spacing w:after="0"/>
              <w:jc w:val="center"/>
              <w:rPr>
                <w:rFonts w:ascii="Arial" w:eastAsia="宋体" w:hAnsi="Arial" w:cs="Arial"/>
                <w:b/>
                <w:color w:val="000000"/>
                <w:sz w:val="18"/>
                <w:szCs w:val="18"/>
                <w:lang w:eastAsia="ja-JP"/>
              </w:rPr>
            </w:pPr>
            <w:r w:rsidRPr="00641972">
              <w:rPr>
                <w:rFonts w:ascii="Arial" w:eastAsia="宋体"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D262BD" w14:textId="77777777" w:rsidR="00641972" w:rsidRPr="00641972" w:rsidRDefault="00641972" w:rsidP="00641972">
            <w:pPr>
              <w:keepNext/>
              <w:keepLines/>
              <w:spacing w:after="0"/>
              <w:jc w:val="center"/>
              <w:rPr>
                <w:rFonts w:ascii="Arial" w:eastAsia="宋体" w:hAnsi="Arial" w:cs="Arial"/>
                <w:b/>
                <w:color w:val="000000"/>
                <w:sz w:val="18"/>
                <w:szCs w:val="18"/>
                <w:lang w:eastAsia="ja-JP"/>
              </w:rPr>
            </w:pPr>
            <w:r w:rsidRPr="00641972">
              <w:rPr>
                <w:rFonts w:ascii="Arial" w:eastAsia="宋体" w:hAnsi="Arial" w:cs="Arial"/>
                <w:b/>
                <w:color w:val="000000"/>
                <w:sz w:val="18"/>
                <w:szCs w:val="18"/>
                <w:lang w:eastAsia="ja-JP"/>
              </w:rPr>
              <w:t>Type</w:t>
            </w:r>
          </w:p>
          <w:p w14:paraId="3222DA48" w14:textId="77777777" w:rsidR="00641972" w:rsidRPr="00641972" w:rsidRDefault="00641972" w:rsidP="00641972">
            <w:pPr>
              <w:keepNext/>
              <w:keepLines/>
              <w:spacing w:after="0"/>
              <w:jc w:val="center"/>
              <w:rPr>
                <w:rFonts w:ascii="Arial" w:eastAsia="宋体" w:hAnsi="Arial" w:cs="Arial"/>
                <w:b/>
                <w:color w:val="000000"/>
                <w:sz w:val="18"/>
                <w:szCs w:val="18"/>
                <w:lang w:eastAsia="ja-JP"/>
              </w:rPr>
            </w:pPr>
            <w:r w:rsidRPr="00641972">
              <w:rPr>
                <w:rFonts w:ascii="Arial" w:eastAsia="宋体"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1CCC07"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CC1A83"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21D1B4"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76D67B"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40F22B2" w14:textId="77777777" w:rsidR="00641972" w:rsidRPr="00641972" w:rsidRDefault="00641972" w:rsidP="0064197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eastAsia="ja-JP"/>
              </w:rPr>
            </w:pPr>
            <w:r w:rsidRPr="00641972">
              <w:rPr>
                <w:rFonts w:ascii="Arial" w:eastAsia="Times New Roman" w:hAnsi="Arial" w:cs="Arial"/>
                <w:b/>
                <w:color w:val="000000"/>
                <w:sz w:val="18"/>
                <w:szCs w:val="18"/>
                <w:lang w:eastAsia="ja-JP"/>
              </w:rPr>
              <w:t>Mandatory/Optional</w:t>
            </w:r>
          </w:p>
        </w:tc>
      </w:tr>
      <w:tr w:rsidR="00641972" w:rsidRPr="00641972" w14:paraId="3728D7DD"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A00D8"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lastRenderedPageBreak/>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425A"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2F0B"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8341" w14:textId="77777777" w:rsidR="00641972" w:rsidRPr="00641972" w:rsidRDefault="00641972" w:rsidP="00641972">
            <w:pPr>
              <w:spacing w:after="0"/>
              <w:rPr>
                <w:rFonts w:ascii="Arial" w:eastAsia="MS Gothic" w:hAnsi="Arial" w:cs="Arial"/>
                <w:color w:val="000000"/>
                <w:sz w:val="18"/>
                <w:szCs w:val="18"/>
                <w:lang w:eastAsia="zh-CN"/>
              </w:rPr>
            </w:pPr>
            <w:r w:rsidRPr="00641972">
              <w:rPr>
                <w:rFonts w:ascii="Arial" w:eastAsia="MS Gothic" w:hAnsi="Arial" w:cs="Arial"/>
                <w:color w:val="000000"/>
                <w:sz w:val="18"/>
                <w:szCs w:val="18"/>
                <w:lang w:eastAsia="zh-CN"/>
              </w:rPr>
              <w:t>1. Support of fixed beam for C-link/backhaul link</w:t>
            </w:r>
          </w:p>
          <w:p w14:paraId="51160850" w14:textId="77777777" w:rsidR="00641972" w:rsidRPr="00641972" w:rsidRDefault="00641972" w:rsidP="00641972">
            <w:pPr>
              <w:spacing w:before="60" w:after="60"/>
              <w:rPr>
                <w:rFonts w:ascii="Arial" w:eastAsia="Malgun Gothic" w:hAnsi="Arial" w:cs="Arial"/>
                <w:color w:val="000000"/>
                <w:sz w:val="18"/>
                <w:szCs w:val="18"/>
                <w:lang w:eastAsia="zh-CN"/>
              </w:rPr>
            </w:pPr>
            <w:r w:rsidRPr="00641972">
              <w:rPr>
                <w:rFonts w:ascii="Arial" w:eastAsia="Malgun Gothic" w:hAnsi="Arial" w:cs="Arial"/>
                <w:color w:val="000000"/>
                <w:sz w:val="18"/>
                <w:szCs w:val="18"/>
                <w:lang w:eastAsia="zh-CN"/>
              </w:rPr>
              <w:t xml:space="preserve">2. Support of </w:t>
            </w:r>
            <w:proofErr w:type="spellStart"/>
            <w:r w:rsidRPr="00641972">
              <w:rPr>
                <w:rFonts w:ascii="Arial" w:eastAsia="Malgun Gothic" w:hAnsi="Arial" w:cs="Arial"/>
                <w:color w:val="000000"/>
                <w:sz w:val="18"/>
                <w:szCs w:val="18"/>
                <w:lang w:eastAsia="zh-CN"/>
              </w:rPr>
              <w:t>TDMed</w:t>
            </w:r>
            <w:proofErr w:type="spellEnd"/>
            <w:r w:rsidRPr="00641972">
              <w:rPr>
                <w:rFonts w:ascii="Arial" w:eastAsia="Malgun Gothic" w:hAnsi="Arial" w:cs="Arial"/>
                <w:color w:val="000000"/>
                <w:sz w:val="18"/>
                <w:szCs w:val="18"/>
                <w:lang w:eastAsia="zh-CN"/>
              </w:rPr>
              <w:t xml:space="preserve"> UL transmission of C-link and backhaul link</w:t>
            </w:r>
          </w:p>
          <w:p w14:paraId="5549CBA3" w14:textId="77777777" w:rsidR="00641972" w:rsidRPr="00641972" w:rsidRDefault="00641972" w:rsidP="00641972">
            <w:pPr>
              <w:spacing w:before="60" w:after="60"/>
              <w:rPr>
                <w:rFonts w:ascii="Arial" w:eastAsia="Malgun Gothic" w:hAnsi="Arial" w:cs="Arial"/>
                <w:color w:val="000000"/>
                <w:sz w:val="18"/>
                <w:szCs w:val="18"/>
                <w:lang w:eastAsia="zh-CN"/>
              </w:rPr>
            </w:pPr>
            <w:r w:rsidRPr="00641972">
              <w:rPr>
                <w:rFonts w:ascii="Arial" w:eastAsia="Malgun Gothic" w:hAnsi="Arial" w:cs="Arial"/>
                <w:color w:val="000000"/>
                <w:sz w:val="18"/>
                <w:szCs w:val="18"/>
                <w:lang w:eastAsia="zh-CN"/>
              </w:rPr>
              <w:t xml:space="preserve">3. Support of ON-OFF operation </w:t>
            </w:r>
            <w:r w:rsidRPr="00641972">
              <w:rPr>
                <w:rFonts w:ascii="Arial" w:eastAsia="Malgun Gothic" w:hAnsi="Arial" w:cs="Arial"/>
                <w:color w:val="000000"/>
                <w:sz w:val="18"/>
                <w:szCs w:val="18"/>
                <w:lang w:val="en-US" w:eastAsia="zh-CN"/>
              </w:rPr>
              <w:t>for NCR-</w:t>
            </w:r>
            <w:proofErr w:type="spellStart"/>
            <w:r w:rsidRPr="00641972">
              <w:rPr>
                <w:rFonts w:ascii="Arial" w:eastAsia="Malgun Gothic" w:hAnsi="Arial" w:cs="Arial"/>
                <w:color w:val="000000"/>
                <w:sz w:val="18"/>
                <w:szCs w:val="18"/>
                <w:lang w:val="en-US" w:eastAsia="zh-CN"/>
              </w:rPr>
              <w:t>Fwd</w:t>
            </w:r>
            <w:proofErr w:type="spellEnd"/>
            <w:r w:rsidRPr="00641972">
              <w:rPr>
                <w:rFonts w:ascii="Arial" w:eastAsia="Malgun Gothic" w:hAnsi="Arial" w:cs="Arial"/>
                <w:color w:val="000000"/>
                <w:sz w:val="18"/>
                <w:szCs w:val="18"/>
                <w:lang w:val="en-US" w:eastAsia="zh-CN"/>
              </w:rPr>
              <w:t xml:space="preserve"> </w:t>
            </w:r>
            <w:r w:rsidRPr="00641972">
              <w:rPr>
                <w:rFonts w:ascii="Arial" w:eastAsia="Malgun Gothic" w:hAnsi="Arial" w:cs="Arial"/>
                <w:color w:val="000000"/>
                <w:sz w:val="18"/>
                <w:szCs w:val="18"/>
                <w:lang w:eastAsia="zh-CN"/>
              </w:rPr>
              <w:t>based on access link beam indication</w:t>
            </w:r>
          </w:p>
          <w:p w14:paraId="0B161F9C" w14:textId="77777777" w:rsidR="00641972" w:rsidRPr="00641972" w:rsidRDefault="00641972" w:rsidP="00641972">
            <w:pPr>
              <w:spacing w:before="60" w:after="60"/>
              <w:rPr>
                <w:rFonts w:ascii="Arial" w:eastAsia="Malgun Gothic" w:hAnsi="Arial" w:cs="Arial"/>
                <w:color w:val="000000"/>
                <w:sz w:val="18"/>
                <w:szCs w:val="18"/>
                <w:lang w:eastAsia="zh-CN"/>
              </w:rPr>
            </w:pPr>
            <w:r w:rsidRPr="00641972">
              <w:rPr>
                <w:rFonts w:ascii="Arial" w:eastAsia="Malgun Gothic" w:hAnsi="Arial" w:cs="Arial"/>
                <w:color w:val="000000"/>
                <w:sz w:val="18"/>
                <w:szCs w:val="18"/>
                <w:lang w:eastAsia="zh-CN"/>
              </w:rPr>
              <w:t xml:space="preserve">4. Support of TDD UL/DL determination </w:t>
            </w:r>
            <w:r w:rsidRPr="00641972">
              <w:rPr>
                <w:rFonts w:ascii="Arial" w:eastAsia="Malgun Gothic" w:hAnsi="Arial" w:cs="Arial"/>
                <w:color w:val="000000"/>
                <w:sz w:val="18"/>
                <w:szCs w:val="18"/>
                <w:lang w:val="en-US" w:eastAsia="zh-CN"/>
              </w:rPr>
              <w:t>for backhaul/access link based on TDD UL/DL configuration of C-link</w:t>
            </w:r>
          </w:p>
          <w:p w14:paraId="6AC74CA8" w14:textId="77777777" w:rsidR="00641972" w:rsidRPr="00641972" w:rsidRDefault="00641972" w:rsidP="00641972">
            <w:pPr>
              <w:spacing w:before="60" w:after="60"/>
              <w:rPr>
                <w:rFonts w:ascii="Arial" w:eastAsia="Malgun Gothic" w:hAnsi="Arial" w:cs="Arial"/>
                <w:color w:val="000000"/>
                <w:sz w:val="18"/>
                <w:szCs w:val="18"/>
                <w:lang w:eastAsia="zh-CN"/>
              </w:rPr>
            </w:pPr>
            <w:r w:rsidRPr="00641972">
              <w:rPr>
                <w:rFonts w:ascii="Arial" w:eastAsia="Malgun Gothic" w:hAnsi="Arial" w:cs="Arial"/>
                <w:color w:val="000000"/>
                <w:sz w:val="18"/>
                <w:szCs w:val="18"/>
                <w:lang w:eastAsia="zh-CN"/>
              </w:rPr>
              <w:t xml:space="preserve">5. Support of Tx/Rx timing determination for backhaul/access link </w:t>
            </w:r>
            <w:r w:rsidRPr="00641972">
              <w:rPr>
                <w:rFonts w:ascii="Arial" w:eastAsia="Malgun Gothic" w:hAnsi="Arial" w:cs="Arial"/>
                <w:color w:val="000000"/>
                <w:sz w:val="18"/>
                <w:szCs w:val="18"/>
                <w:lang w:val="en-US" w:eastAsia="zh-CN"/>
              </w:rPr>
              <w:t>based on Tx/Rx timing of C-link</w:t>
            </w:r>
          </w:p>
          <w:p w14:paraId="7AD4B094" w14:textId="77777777" w:rsidR="00641972" w:rsidRPr="00641972" w:rsidRDefault="00641972" w:rsidP="00641972">
            <w:pPr>
              <w:spacing w:before="60" w:after="60"/>
              <w:rPr>
                <w:rFonts w:ascii="Arial" w:eastAsia="Malgun Gothic" w:hAnsi="Arial" w:cs="Arial"/>
                <w:color w:val="000000"/>
                <w:sz w:val="18"/>
                <w:szCs w:val="18"/>
                <w:lang w:eastAsia="ko-KR"/>
              </w:rPr>
            </w:pPr>
            <w:r w:rsidRPr="00641972">
              <w:rPr>
                <w:rFonts w:ascii="Arial" w:eastAsia="Malgun Gothic" w:hAnsi="Arial" w:cs="Arial"/>
                <w:color w:val="000000"/>
                <w:sz w:val="18"/>
                <w:szCs w:val="18"/>
                <w:lang w:eastAsia="ko-KR"/>
              </w:rPr>
              <w:t>6. Support of beam correspondence of the DL/UL of the access link at NCR-</w:t>
            </w:r>
            <w:proofErr w:type="spellStart"/>
            <w:r w:rsidRPr="00641972">
              <w:rPr>
                <w:rFonts w:ascii="Arial" w:eastAsia="Malgun Gothic" w:hAnsi="Arial" w:cs="Arial"/>
                <w:color w:val="000000"/>
                <w:sz w:val="18"/>
                <w:szCs w:val="18"/>
                <w:lang w:eastAsia="ko-KR"/>
              </w:rPr>
              <w:t>Fwd</w:t>
            </w:r>
            <w:proofErr w:type="spellEnd"/>
          </w:p>
          <w:p w14:paraId="4C871F2B" w14:textId="77777777" w:rsidR="00641972" w:rsidRPr="00641972" w:rsidRDefault="00641972" w:rsidP="00641972">
            <w:pPr>
              <w:spacing w:before="60" w:after="60"/>
              <w:rPr>
                <w:rFonts w:ascii="Arial" w:eastAsia="Malgun Gothic" w:hAnsi="Arial" w:cs="Arial"/>
                <w:color w:val="000000"/>
                <w:sz w:val="18"/>
                <w:szCs w:val="18"/>
                <w:lang w:eastAsia="ko-KR"/>
              </w:rPr>
            </w:pPr>
            <w:r w:rsidRPr="00641972">
              <w:rPr>
                <w:rFonts w:ascii="Arial" w:eastAsia="Malgun Gothic" w:hAnsi="Arial" w:cs="Arial"/>
                <w:color w:val="000000"/>
                <w:sz w:val="18"/>
                <w:szCs w:val="18"/>
                <w:lang w:eastAsia="ko-KR"/>
              </w:rPr>
              <w:t>7.Support periodic beam indication for access link</w:t>
            </w:r>
          </w:p>
          <w:p w14:paraId="76C382C5" w14:textId="77777777" w:rsidR="00641972" w:rsidRPr="00641972" w:rsidRDefault="00641972" w:rsidP="00641972">
            <w:pPr>
              <w:spacing w:before="60" w:after="60"/>
              <w:rPr>
                <w:rFonts w:ascii="Arial" w:eastAsia="Malgun Gothic" w:hAnsi="Arial" w:cs="Arial"/>
                <w:color w:val="000000"/>
                <w:sz w:val="18"/>
                <w:szCs w:val="18"/>
                <w:lang w:eastAsia="ko-KR"/>
              </w:rPr>
            </w:pPr>
            <w:r w:rsidRPr="00641972">
              <w:rPr>
                <w:rFonts w:ascii="Arial" w:eastAsia="Malgun Gothic" w:hAnsi="Arial" w:cs="Arial"/>
                <w:color w:val="000000"/>
                <w:sz w:val="18"/>
                <w:szCs w:val="18"/>
                <w:lang w:eastAsia="ko-KR"/>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AAB7" w14:textId="77777777" w:rsidR="00641972" w:rsidRPr="00641972" w:rsidRDefault="00641972" w:rsidP="00641972">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EBA" w14:textId="77777777" w:rsidR="00641972" w:rsidRPr="00641972" w:rsidRDefault="00641972" w:rsidP="00641972">
            <w:pPr>
              <w:keepNext/>
              <w:keepLines/>
              <w:spacing w:after="0"/>
              <w:rPr>
                <w:rFonts w:ascii="Arial" w:eastAsia="宋体" w:hAnsi="Arial" w:cs="Arial"/>
                <w:color w:val="000000"/>
                <w:sz w:val="18"/>
                <w:szCs w:val="18"/>
                <w:lang w:eastAsia="zh-CN"/>
              </w:rPr>
            </w:pPr>
            <w:del w:id="1" w:author="BENDLIN, RALF M" w:date="2023-08-24T14:57:00Z">
              <w:r w:rsidRPr="00641972" w:rsidDel="00CC21AC">
                <w:rPr>
                  <w:rFonts w:ascii="Arial" w:eastAsia="宋体" w:hAnsi="Arial" w:cs="Arial"/>
                  <w:color w:val="000000"/>
                  <w:sz w:val="18"/>
                  <w:szCs w:val="18"/>
                  <w:lang w:eastAsia="zh-CN"/>
                </w:rPr>
                <w:delText>N/A</w:delText>
              </w:r>
            </w:del>
            <w:ins w:id="2" w:author="BENDLIN, RALF M" w:date="2023-08-24T14:57:00Z">
              <w:r w:rsidRPr="00641972">
                <w:rPr>
                  <w:rFonts w:ascii="Arial" w:eastAsia="宋体" w:hAnsi="Arial" w:cs="Arial"/>
                  <w:color w:val="000000"/>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1403" w14:textId="77777777" w:rsidR="00641972" w:rsidRPr="00641972" w:rsidRDefault="00641972" w:rsidP="00641972">
            <w:pPr>
              <w:keepNext/>
              <w:keepLines/>
              <w:spacing w:after="0"/>
              <w:rPr>
                <w:rFonts w:ascii="Arial" w:eastAsia="宋体" w:hAnsi="Arial" w:cs="Arial"/>
                <w:color w:val="000000"/>
                <w:sz w:val="18"/>
                <w:szCs w:val="18"/>
                <w:lang w:eastAsia="ja-JP"/>
              </w:rPr>
            </w:pPr>
            <w:del w:id="3" w:author="BENDLIN, RALF M" w:date="2023-08-24T14:57:00Z">
              <w:r w:rsidRPr="00641972" w:rsidDel="00CC21AC">
                <w:rPr>
                  <w:rFonts w:ascii="Arial" w:eastAsia="宋体" w:hAnsi="Arial" w:cs="Arial"/>
                  <w:color w:val="000000"/>
                  <w:sz w:val="18"/>
                  <w:szCs w:val="18"/>
                  <w:lang w:eastAsia="zh-CN"/>
                </w:rPr>
                <w:delText>Yes</w:delText>
              </w:r>
            </w:del>
            <w:ins w:id="4" w:author="BENDLIN, RALF M" w:date="2023-08-24T14:57:00Z">
              <w:r w:rsidRPr="00641972">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AD41" w14:textId="77777777" w:rsidR="00641972" w:rsidRPr="00641972" w:rsidRDefault="00641972" w:rsidP="00641972">
            <w:pPr>
              <w:keepNext/>
              <w:keepLines/>
              <w:spacing w:after="0"/>
              <w:rPr>
                <w:rFonts w:ascii="Arial" w:eastAsia="宋体" w:hAnsi="Arial" w:cs="Arial"/>
                <w:color w:val="000000"/>
                <w:sz w:val="18"/>
                <w:szCs w:val="18"/>
                <w:lang w:val="en-US" w:eastAsia="zh-CN"/>
              </w:rPr>
            </w:pPr>
            <w:r w:rsidRPr="00641972">
              <w:rPr>
                <w:rFonts w:ascii="Arial" w:eastAsia="宋体" w:hAnsi="Arial" w:cs="Arial"/>
                <w:color w:val="000000"/>
                <w:sz w:val="18"/>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5B40"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6869"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6CE4"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647C"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B3FA" w14:textId="77777777" w:rsidR="00641972" w:rsidRPr="00641972" w:rsidRDefault="00641972" w:rsidP="00641972">
            <w:pPr>
              <w:spacing w:before="60" w:after="60"/>
              <w:rPr>
                <w:rFonts w:eastAsia="Malgun Gothic" w:cs="Arial"/>
                <w:color w:val="000000"/>
                <w:szCs w:val="18"/>
                <w:lang w:eastAsia="ko-KR"/>
              </w:rPr>
            </w:pPr>
            <w:proofErr w:type="gramStart"/>
            <w:r w:rsidRPr="00641972">
              <w:rPr>
                <w:rFonts w:ascii="Arial" w:eastAsia="Malgun Gothic" w:hAnsi="Arial" w:cs="Arial"/>
                <w:color w:val="000000"/>
                <w:sz w:val="18"/>
                <w:szCs w:val="18"/>
                <w:lang w:eastAsia="zh-CN"/>
              </w:rPr>
              <w:t>A</w:t>
            </w:r>
            <w:proofErr w:type="gramEnd"/>
            <w:r w:rsidRPr="00641972">
              <w:rPr>
                <w:rFonts w:ascii="Arial" w:eastAsia="Malgun Gothic" w:hAnsi="Arial" w:cs="Arial"/>
                <w:color w:val="000000"/>
                <w:sz w:val="18"/>
                <w:szCs w:val="18"/>
                <w:lang w:eastAsia="zh-CN"/>
              </w:rPr>
              <w:t xml:space="preserve"> NCR-MT that includes </w:t>
            </w:r>
            <w:proofErr w:type="spellStart"/>
            <w:r w:rsidRPr="00641972">
              <w:rPr>
                <w:rFonts w:ascii="Arial" w:eastAsia="Malgun Gothic" w:hAnsi="Arial" w:cs="Arial"/>
                <w:i/>
                <w:iCs/>
                <w:color w:val="000000"/>
                <w:sz w:val="18"/>
                <w:szCs w:val="18"/>
                <w:lang w:eastAsia="zh-CN"/>
              </w:rPr>
              <w:t>ncr-NodeIndication</w:t>
            </w:r>
            <w:proofErr w:type="spellEnd"/>
            <w:r w:rsidRPr="00641972">
              <w:rPr>
                <w:rFonts w:ascii="Arial" w:eastAsia="Malgun Gothic" w:hAnsi="Arial" w:cs="Arial"/>
                <w:color w:val="000000"/>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49DF"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Optional without capability </w:t>
            </w:r>
            <w:proofErr w:type="spellStart"/>
            <w:r w:rsidRPr="00641972">
              <w:rPr>
                <w:rFonts w:ascii="Arial" w:eastAsia="宋体" w:hAnsi="Arial" w:cs="Arial"/>
                <w:color w:val="000000"/>
                <w:sz w:val="18"/>
                <w:szCs w:val="18"/>
                <w:lang w:eastAsia="zh-CN"/>
              </w:rPr>
              <w:t>signaling</w:t>
            </w:r>
            <w:proofErr w:type="spellEnd"/>
          </w:p>
        </w:tc>
      </w:tr>
      <w:tr w:rsidR="00641972" w:rsidRPr="00641972" w14:paraId="0D30C6F1"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E09D6"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lastRenderedPageBreak/>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1456"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4E68F"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C216" w14:textId="77777777" w:rsidR="00641972" w:rsidRPr="00641972" w:rsidRDefault="00641972" w:rsidP="00641972">
            <w:pPr>
              <w:spacing w:before="60" w:after="60"/>
              <w:rPr>
                <w:rFonts w:ascii="Arial" w:eastAsia="Malgun Gothic" w:hAnsi="Arial" w:cs="Arial"/>
                <w:color w:val="000000"/>
                <w:sz w:val="18"/>
                <w:szCs w:val="18"/>
                <w:lang w:eastAsia="zh-CN"/>
              </w:rPr>
            </w:pPr>
            <w:r w:rsidRPr="00641972">
              <w:rPr>
                <w:rFonts w:ascii="Arial" w:eastAsia="Malgun Gothic" w:hAnsi="Arial" w:cs="Arial"/>
                <w:color w:val="000000"/>
                <w:sz w:val="18"/>
                <w:szCs w:val="18"/>
                <w:lang w:eastAsia="zh-CN"/>
              </w:rPr>
              <w:t>1.Support aperiodic beam indication for access link</w:t>
            </w:r>
          </w:p>
          <w:p w14:paraId="5E7B7A11" w14:textId="77777777" w:rsidR="00641972" w:rsidRPr="00641972" w:rsidRDefault="00641972" w:rsidP="00641972">
            <w:pPr>
              <w:spacing w:after="0"/>
              <w:rPr>
                <w:rFonts w:ascii="Arial" w:eastAsia="MS Gothic" w:hAnsi="Arial" w:cs="Arial"/>
                <w:color w:val="000000"/>
                <w:sz w:val="18"/>
                <w:szCs w:val="18"/>
                <w:lang w:eastAsia="ja-JP"/>
              </w:rPr>
            </w:pPr>
            <w:r w:rsidRPr="00641972">
              <w:rPr>
                <w:rFonts w:ascii="Arial" w:eastAsia="MS Gothic" w:hAnsi="Arial" w:cs="Arial"/>
                <w:color w:val="000000"/>
                <w:sz w:val="18"/>
                <w:szCs w:val="18"/>
                <w:lang w:eastAsia="ja-JP"/>
              </w:rPr>
              <w:t xml:space="preserve">2. </w:t>
            </w:r>
            <w:r w:rsidRPr="00641972">
              <w:rPr>
                <w:rFonts w:ascii="Arial" w:eastAsia="MS Gothic" w:hAnsi="Arial" w:cs="Arial"/>
                <w:color w:val="000000"/>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C13B"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FD338" w14:textId="77777777" w:rsidR="00641972" w:rsidRPr="00641972" w:rsidRDefault="00641972" w:rsidP="00641972">
            <w:pPr>
              <w:keepNext/>
              <w:keepLines/>
              <w:spacing w:after="0"/>
              <w:rPr>
                <w:rFonts w:ascii="Arial" w:eastAsia="宋体" w:hAnsi="Arial" w:cs="Arial"/>
                <w:color w:val="000000"/>
                <w:sz w:val="18"/>
                <w:szCs w:val="18"/>
                <w:lang w:eastAsia="zh-CN"/>
              </w:rPr>
            </w:pPr>
            <w:ins w:id="5" w:author="BENDLIN, RALF M" w:date="2023-08-24T14:57:00Z">
              <w:r w:rsidRPr="00641972">
                <w:rPr>
                  <w:rFonts w:ascii="Arial" w:eastAsia="宋体" w:hAnsi="Arial" w:cs="Arial"/>
                  <w:color w:val="000000"/>
                  <w:sz w:val="18"/>
                  <w:szCs w:val="18"/>
                  <w:lang w:eastAsia="zh-CN"/>
                </w:rPr>
                <w:t>Yes</w:t>
              </w:r>
            </w:ins>
            <w:del w:id="6" w:author="BENDLIN, RALF M" w:date="2023-08-24T14:57:00Z">
              <w:r w:rsidRPr="00641972" w:rsidDel="008C63C5">
                <w:rPr>
                  <w:rFonts w:ascii="Arial" w:eastAsia="宋体" w:hAnsi="Arial" w:cs="Arial"/>
                  <w:color w:val="000000"/>
                  <w:sz w:val="18"/>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DC90" w14:textId="77777777" w:rsidR="00641972" w:rsidRPr="00641972" w:rsidRDefault="00641972" w:rsidP="00641972">
            <w:pPr>
              <w:keepNext/>
              <w:keepLines/>
              <w:spacing w:after="0"/>
              <w:rPr>
                <w:rFonts w:ascii="Arial" w:eastAsia="宋体" w:hAnsi="Arial" w:cs="Arial"/>
                <w:color w:val="000000"/>
                <w:sz w:val="18"/>
                <w:szCs w:val="18"/>
                <w:lang w:eastAsia="ja-JP"/>
              </w:rPr>
            </w:pPr>
            <w:ins w:id="7" w:author="BENDLIN, RALF M" w:date="2023-08-24T14:57:00Z">
              <w:r w:rsidRPr="00641972">
                <w:rPr>
                  <w:rFonts w:ascii="Arial" w:eastAsia="宋体" w:hAnsi="Arial" w:cs="Arial"/>
                  <w:color w:val="000000"/>
                  <w:sz w:val="18"/>
                  <w:szCs w:val="18"/>
                  <w:lang w:eastAsia="zh-CN"/>
                </w:rPr>
                <w:t>N/A</w:t>
              </w:r>
            </w:ins>
            <w:del w:id="8" w:author="BENDLIN, RALF M" w:date="2023-08-24T14:57:00Z">
              <w:r w:rsidRPr="00641972" w:rsidDel="008C63C5">
                <w:rPr>
                  <w:rFonts w:ascii="Arial" w:eastAsia="宋体" w:hAnsi="Arial" w:cs="Arial"/>
                  <w:color w:val="000000"/>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7C9E" w14:textId="77777777" w:rsidR="00641972" w:rsidRPr="00641972" w:rsidRDefault="00641972" w:rsidP="00641972">
            <w:pPr>
              <w:keepNext/>
              <w:keepLines/>
              <w:spacing w:after="0"/>
              <w:rPr>
                <w:rFonts w:ascii="Arial" w:eastAsia="宋体" w:hAnsi="Arial" w:cs="Arial"/>
                <w:color w:val="000000"/>
                <w:sz w:val="18"/>
                <w:szCs w:val="18"/>
                <w:lang w:val="en-US" w:eastAsia="zh-CN"/>
              </w:rPr>
            </w:pPr>
            <w:r w:rsidRPr="00641972">
              <w:rPr>
                <w:rFonts w:ascii="Arial" w:eastAsia="宋体" w:hAnsi="Arial" w:cs="Arial"/>
                <w:color w:val="000000"/>
                <w:sz w:val="18"/>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A06D"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4612"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FD86"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E77B"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1F71"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Component 2 candidate values:</w:t>
            </w:r>
          </w:p>
          <w:p w14:paraId="3AD61003" w14:textId="77777777" w:rsidR="00641972" w:rsidRPr="00641972" w:rsidRDefault="00641972" w:rsidP="00641972">
            <w:pPr>
              <w:keepNext/>
              <w:keepLines/>
              <w:numPr>
                <w:ilvl w:val="0"/>
                <w:numId w:val="14"/>
              </w:numPr>
              <w:spacing w:after="0"/>
              <w:rPr>
                <w:rFonts w:ascii="Arial" w:eastAsia="宋体" w:hAnsi="Arial" w:cs="Arial"/>
                <w:color w:val="000000"/>
                <w:sz w:val="18"/>
                <w:szCs w:val="18"/>
              </w:rPr>
            </w:pPr>
            <w:r w:rsidRPr="00641972">
              <w:rPr>
                <w:rFonts w:ascii="Arial" w:eastAsia="宋体" w:hAnsi="Arial" w:cs="Arial"/>
                <w:color w:val="000000"/>
                <w:sz w:val="18"/>
                <w:szCs w:val="18"/>
              </w:rPr>
              <w:t>15 kHz: {</w:t>
            </w:r>
            <w:r w:rsidRPr="00641972">
              <w:rPr>
                <w:rFonts w:ascii="Arial" w:eastAsia="宋体" w:hAnsi="Arial" w:cs="Arial"/>
                <w:color w:val="000000"/>
                <w:sz w:val="18"/>
                <w:szCs w:val="18"/>
                <w:highlight w:val="yellow"/>
              </w:rPr>
              <w:t>[0,]</w:t>
            </w:r>
            <w:r w:rsidRPr="00641972">
              <w:rPr>
                <w:rFonts w:ascii="Arial" w:eastAsia="宋体" w:hAnsi="Arial" w:cs="Arial"/>
                <w:color w:val="000000"/>
                <w:sz w:val="18"/>
                <w:szCs w:val="18"/>
              </w:rPr>
              <w:t xml:space="preserve"> 1</w:t>
            </w:r>
            <w:del w:id="9" w:author="BENDLIN, RALF M" w:date="2023-08-24T14:58:00Z">
              <w:r w:rsidRPr="00641972" w:rsidDel="00CC21AC">
                <w:rPr>
                  <w:rFonts w:ascii="Arial" w:eastAsia="宋体" w:hAnsi="Arial" w:cs="Arial"/>
                  <w:color w:val="000000"/>
                  <w:sz w:val="18"/>
                  <w:szCs w:val="18"/>
                </w:rPr>
                <w:delText xml:space="preserve"> [, 2,3,4]</w:delText>
              </w:r>
            </w:del>
            <w:r w:rsidRPr="00641972">
              <w:rPr>
                <w:rFonts w:ascii="Arial" w:eastAsia="宋体" w:hAnsi="Arial" w:cs="Arial"/>
                <w:color w:val="000000"/>
                <w:sz w:val="18"/>
                <w:szCs w:val="18"/>
              </w:rPr>
              <w:t>}</w:t>
            </w:r>
          </w:p>
          <w:p w14:paraId="41311463" w14:textId="77777777" w:rsidR="00641972" w:rsidRPr="00641972" w:rsidRDefault="00641972" w:rsidP="00641972">
            <w:pPr>
              <w:keepNext/>
              <w:keepLines/>
              <w:numPr>
                <w:ilvl w:val="0"/>
                <w:numId w:val="14"/>
              </w:numPr>
              <w:spacing w:after="0"/>
              <w:rPr>
                <w:rFonts w:ascii="Arial" w:eastAsia="宋体" w:hAnsi="Arial" w:cs="Arial"/>
                <w:color w:val="000000"/>
                <w:sz w:val="18"/>
                <w:szCs w:val="18"/>
              </w:rPr>
            </w:pPr>
            <w:r w:rsidRPr="00641972">
              <w:rPr>
                <w:rFonts w:ascii="Arial" w:eastAsia="宋体" w:hAnsi="Arial" w:cs="Arial"/>
                <w:color w:val="000000"/>
                <w:sz w:val="18"/>
                <w:szCs w:val="18"/>
              </w:rPr>
              <w:t>30 kHz: {</w:t>
            </w:r>
            <w:r w:rsidRPr="00641972">
              <w:rPr>
                <w:rFonts w:ascii="Arial" w:eastAsia="宋体" w:hAnsi="Arial" w:cs="Arial"/>
                <w:color w:val="000000"/>
                <w:sz w:val="18"/>
                <w:szCs w:val="18"/>
                <w:highlight w:val="yellow"/>
              </w:rPr>
              <w:t>[0,]</w:t>
            </w:r>
            <w:r w:rsidRPr="00641972">
              <w:rPr>
                <w:rFonts w:ascii="Arial" w:eastAsia="宋体" w:hAnsi="Arial" w:cs="Arial"/>
                <w:color w:val="000000"/>
                <w:sz w:val="18"/>
                <w:szCs w:val="18"/>
              </w:rPr>
              <w:t>1</w:t>
            </w:r>
            <w:del w:id="10" w:author="BENDLIN, RALF M" w:date="2023-08-24T14:58:00Z">
              <w:r w:rsidRPr="00641972" w:rsidDel="00CC21AC">
                <w:rPr>
                  <w:rFonts w:ascii="Arial" w:eastAsia="宋体" w:hAnsi="Arial" w:cs="Arial"/>
                  <w:color w:val="000000"/>
                  <w:sz w:val="18"/>
                  <w:szCs w:val="18"/>
                </w:rPr>
                <w:delText xml:space="preserve"> [, 2,3,4]</w:delText>
              </w:r>
            </w:del>
            <w:r w:rsidRPr="00641972">
              <w:rPr>
                <w:rFonts w:ascii="Arial" w:eastAsia="宋体" w:hAnsi="Arial" w:cs="Arial"/>
                <w:color w:val="000000"/>
                <w:sz w:val="18"/>
                <w:szCs w:val="18"/>
              </w:rPr>
              <w:t>}</w:t>
            </w:r>
          </w:p>
          <w:p w14:paraId="12E7F6E1" w14:textId="77777777" w:rsidR="00641972" w:rsidRPr="00641972" w:rsidRDefault="00641972" w:rsidP="00641972">
            <w:pPr>
              <w:keepNext/>
              <w:keepLines/>
              <w:numPr>
                <w:ilvl w:val="0"/>
                <w:numId w:val="14"/>
              </w:numPr>
              <w:spacing w:after="0"/>
              <w:rPr>
                <w:rFonts w:ascii="Arial" w:eastAsia="宋体" w:hAnsi="Arial" w:cs="Arial"/>
                <w:color w:val="000000"/>
                <w:sz w:val="18"/>
                <w:szCs w:val="18"/>
              </w:rPr>
            </w:pPr>
            <w:r w:rsidRPr="00641972">
              <w:rPr>
                <w:rFonts w:ascii="Arial" w:eastAsia="宋体" w:hAnsi="Arial" w:cs="Arial"/>
                <w:color w:val="000000"/>
                <w:sz w:val="18"/>
                <w:szCs w:val="18"/>
              </w:rPr>
              <w:t>60 kHz: {</w:t>
            </w:r>
            <w:r w:rsidRPr="00641972">
              <w:rPr>
                <w:rFonts w:ascii="Arial" w:eastAsia="宋体" w:hAnsi="Arial" w:cs="Arial"/>
                <w:color w:val="000000"/>
                <w:sz w:val="18"/>
                <w:szCs w:val="18"/>
                <w:highlight w:val="yellow"/>
              </w:rPr>
              <w:t>[0,]</w:t>
            </w:r>
            <w:r w:rsidRPr="00641972">
              <w:rPr>
                <w:rFonts w:ascii="Arial" w:eastAsia="宋体" w:hAnsi="Arial" w:cs="Arial"/>
                <w:color w:val="000000"/>
                <w:sz w:val="18"/>
                <w:szCs w:val="18"/>
              </w:rPr>
              <w:t>1, 2</w:t>
            </w:r>
            <w:del w:id="11" w:author="BENDLIN, RALF M" w:date="2023-08-24T14:58:00Z">
              <w:r w:rsidRPr="00641972" w:rsidDel="00CC21AC">
                <w:rPr>
                  <w:rFonts w:ascii="Arial" w:eastAsia="宋体" w:hAnsi="Arial" w:cs="Arial"/>
                  <w:color w:val="000000"/>
                  <w:sz w:val="18"/>
                  <w:szCs w:val="18"/>
                </w:rPr>
                <w:delText xml:space="preserve"> [ ,3,4]</w:delText>
              </w:r>
            </w:del>
            <w:r w:rsidRPr="00641972">
              <w:rPr>
                <w:rFonts w:ascii="Arial" w:eastAsia="宋体" w:hAnsi="Arial" w:cs="Arial"/>
                <w:color w:val="000000"/>
                <w:sz w:val="18"/>
                <w:szCs w:val="18"/>
              </w:rPr>
              <w:t>}</w:t>
            </w:r>
          </w:p>
          <w:p w14:paraId="67F6D234" w14:textId="77777777" w:rsidR="00641972" w:rsidRPr="00641972" w:rsidRDefault="00641972" w:rsidP="00641972">
            <w:pPr>
              <w:keepNext/>
              <w:keepLines/>
              <w:numPr>
                <w:ilvl w:val="0"/>
                <w:numId w:val="14"/>
              </w:numPr>
              <w:spacing w:after="0"/>
              <w:rPr>
                <w:rFonts w:ascii="Arial" w:eastAsia="宋体" w:hAnsi="Arial" w:cs="Arial"/>
                <w:color w:val="000000"/>
                <w:sz w:val="18"/>
                <w:szCs w:val="18"/>
              </w:rPr>
            </w:pPr>
            <w:r w:rsidRPr="00641972">
              <w:rPr>
                <w:rFonts w:ascii="Arial" w:eastAsia="宋体" w:hAnsi="Arial" w:cs="Arial"/>
                <w:color w:val="000000"/>
                <w:sz w:val="18"/>
                <w:szCs w:val="18"/>
              </w:rPr>
              <w:t>120 kHz: {</w:t>
            </w:r>
            <w:r w:rsidRPr="00641972">
              <w:rPr>
                <w:rFonts w:ascii="Arial" w:eastAsia="宋体" w:hAnsi="Arial" w:cs="Arial"/>
                <w:color w:val="000000"/>
                <w:sz w:val="18"/>
                <w:szCs w:val="18"/>
                <w:highlight w:val="yellow"/>
              </w:rPr>
              <w:t>[0,]</w:t>
            </w:r>
            <w:r w:rsidRPr="00641972">
              <w:rPr>
                <w:rFonts w:ascii="Arial" w:eastAsia="宋体" w:hAnsi="Arial" w:cs="Arial"/>
                <w:color w:val="000000"/>
                <w:sz w:val="18"/>
                <w:szCs w:val="18"/>
              </w:rPr>
              <w:t>1, 2</w:t>
            </w:r>
            <w:del w:id="12" w:author="BENDLIN, RALF M" w:date="2023-08-24T14:58:00Z">
              <w:r w:rsidRPr="00641972" w:rsidDel="00CC21AC">
                <w:rPr>
                  <w:rFonts w:ascii="Arial" w:eastAsia="宋体" w:hAnsi="Arial" w:cs="Arial"/>
                  <w:color w:val="000000"/>
                  <w:sz w:val="18"/>
                  <w:szCs w:val="18"/>
                </w:rPr>
                <w:delText xml:space="preserve"> [, 3,4]</w:delText>
              </w:r>
            </w:del>
            <w:r w:rsidRPr="00641972">
              <w:rPr>
                <w:rFonts w:ascii="Arial" w:eastAsia="宋体"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0523"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Optional with capability </w:t>
            </w:r>
            <w:proofErr w:type="spellStart"/>
            <w:r w:rsidRPr="00641972">
              <w:rPr>
                <w:rFonts w:ascii="Arial" w:eastAsia="宋体" w:hAnsi="Arial" w:cs="Arial"/>
                <w:color w:val="000000"/>
                <w:sz w:val="18"/>
                <w:szCs w:val="18"/>
                <w:lang w:eastAsia="zh-CN"/>
              </w:rPr>
              <w:t>signaling</w:t>
            </w:r>
            <w:proofErr w:type="spellEnd"/>
          </w:p>
        </w:tc>
      </w:tr>
      <w:tr w:rsidR="00641972" w:rsidRPr="00641972" w14:paraId="78057615"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BA03"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C0DF"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1A06"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FC4C" w14:textId="77777777" w:rsidR="00641972" w:rsidRPr="00641972" w:rsidRDefault="00641972" w:rsidP="00641972">
            <w:pPr>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1.Support semi-persistent beam indication for access link</w:t>
            </w:r>
          </w:p>
          <w:p w14:paraId="5501B837" w14:textId="77777777" w:rsidR="00641972" w:rsidRPr="00641972" w:rsidRDefault="00641972" w:rsidP="00641972">
            <w:pPr>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2. Priority flag for semi-persistent indication</w:t>
            </w:r>
          </w:p>
          <w:p w14:paraId="3E04F032" w14:textId="77777777" w:rsidR="00641972" w:rsidRPr="00641972" w:rsidRDefault="00641972" w:rsidP="00641972">
            <w:pPr>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 xml:space="preserve">3.Support of </w:t>
            </w:r>
            <w:del w:id="13" w:author="BENDLIN, RALF M" w:date="2023-08-24T15:03:00Z">
              <w:r w:rsidRPr="00641972" w:rsidDel="00AE3C17">
                <w:rPr>
                  <w:rFonts w:ascii="Arial" w:eastAsia="宋体" w:hAnsi="Arial" w:cs="Arial"/>
                  <w:color w:val="000000"/>
                  <w:sz w:val="18"/>
                  <w:szCs w:val="18"/>
                  <w:lang w:eastAsia="zh-CN"/>
                </w:rPr>
                <w:delText xml:space="preserve">[temporary] </w:delText>
              </w:r>
            </w:del>
            <w:r w:rsidRPr="00641972">
              <w:rPr>
                <w:rFonts w:ascii="Arial" w:eastAsia="宋体" w:hAnsi="Arial" w:cs="Arial"/>
                <w:color w:val="000000"/>
                <w:sz w:val="18"/>
                <w:szCs w:val="18"/>
                <w:lang w:eastAsia="zh-CN"/>
              </w:rPr>
              <w:t xml:space="preserve">MAC CE override of the RRC </w:t>
            </w:r>
            <w:del w:id="14" w:author="BENDLIN, RALF M" w:date="2023-08-24T15:03:00Z">
              <w:r w:rsidRPr="00641972" w:rsidDel="00AE3C17">
                <w:rPr>
                  <w:rFonts w:ascii="Arial" w:eastAsia="宋体" w:hAnsi="Arial" w:cs="Arial"/>
                  <w:color w:val="000000"/>
                  <w:sz w:val="18"/>
                  <w:szCs w:val="18"/>
                  <w:lang w:eastAsia="zh-CN"/>
                </w:rPr>
                <w:delText xml:space="preserve">configuration </w:delText>
              </w:r>
            </w:del>
            <w:ins w:id="15" w:author="BENDLIN, RALF M" w:date="2023-08-24T15:03:00Z">
              <w:r w:rsidRPr="00641972">
                <w:rPr>
                  <w:rFonts w:ascii="Arial" w:eastAsia="宋体" w:hAnsi="Arial" w:cs="Arial"/>
                  <w:color w:val="000000"/>
                  <w:sz w:val="18"/>
                  <w:szCs w:val="18"/>
                  <w:lang w:eastAsia="zh-CN"/>
                </w:rPr>
                <w:t xml:space="preserve">configured </w:t>
              </w:r>
            </w:ins>
            <w:del w:id="16" w:author="BENDLIN, RALF M" w:date="2023-08-24T15:03:00Z">
              <w:r w:rsidRPr="00641972" w:rsidDel="00AE3C17">
                <w:rPr>
                  <w:rFonts w:ascii="Arial" w:eastAsia="宋体" w:hAnsi="Arial" w:cs="Arial"/>
                  <w:color w:val="000000"/>
                  <w:sz w:val="18"/>
                  <w:szCs w:val="18"/>
                  <w:lang w:eastAsia="zh-CN"/>
                </w:rPr>
                <w:delText xml:space="preserve">of the </w:delText>
              </w:r>
            </w:del>
            <w:r w:rsidRPr="00641972">
              <w:rPr>
                <w:rFonts w:ascii="Arial" w:eastAsia="宋体" w:hAnsi="Arial" w:cs="Arial"/>
                <w:color w:val="000000"/>
                <w:sz w:val="18"/>
                <w:szCs w:val="18"/>
                <w:lang w:eastAsia="zh-CN"/>
              </w:rPr>
              <w:t xml:space="preserve">beam index(es) </w:t>
            </w:r>
            <w:del w:id="17" w:author="BENDLIN, RALF M" w:date="2023-08-24T15:04:00Z">
              <w:r w:rsidRPr="00641972" w:rsidDel="00AE3C17">
                <w:rPr>
                  <w:rFonts w:ascii="Arial" w:eastAsia="宋体" w:hAnsi="Arial" w:cs="Arial"/>
                  <w:color w:val="000000"/>
                  <w:sz w:val="18"/>
                  <w:szCs w:val="18"/>
                  <w:lang w:eastAsia="zh-CN"/>
                </w:rPr>
                <w:delText xml:space="preserve">in </w:delText>
              </w:r>
            </w:del>
            <w:ins w:id="18" w:author="BENDLIN, RALF M" w:date="2023-08-24T15:04:00Z">
              <w:r w:rsidRPr="00641972">
                <w:rPr>
                  <w:rFonts w:ascii="Arial" w:eastAsia="宋体" w:hAnsi="Arial" w:cs="Arial"/>
                  <w:color w:val="000000"/>
                  <w:sz w:val="18"/>
                  <w:szCs w:val="18"/>
                  <w:lang w:eastAsia="zh-CN"/>
                </w:rPr>
                <w:t xml:space="preserve">at activation of </w:t>
              </w:r>
            </w:ins>
            <w:r w:rsidRPr="00641972">
              <w:rPr>
                <w:rFonts w:ascii="Arial" w:eastAsia="宋体" w:hAnsi="Arial" w:cs="Arial"/>
                <w:color w:val="000000"/>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7C50"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F435" w14:textId="77777777" w:rsidR="00641972" w:rsidRPr="00641972" w:rsidRDefault="00641972" w:rsidP="00641972">
            <w:pPr>
              <w:keepNext/>
              <w:keepLines/>
              <w:spacing w:after="0"/>
              <w:rPr>
                <w:rFonts w:ascii="Arial" w:eastAsia="宋体" w:hAnsi="Arial" w:cs="Arial"/>
                <w:color w:val="000000"/>
                <w:sz w:val="18"/>
                <w:szCs w:val="18"/>
                <w:lang w:eastAsia="zh-CN"/>
              </w:rPr>
            </w:pPr>
            <w:ins w:id="19" w:author="BENDLIN, RALF M" w:date="2023-08-24T14:57:00Z">
              <w:r w:rsidRPr="00641972">
                <w:rPr>
                  <w:rFonts w:ascii="Arial" w:eastAsia="宋体" w:hAnsi="Arial" w:cs="Arial"/>
                  <w:color w:val="000000"/>
                  <w:sz w:val="18"/>
                  <w:szCs w:val="18"/>
                  <w:lang w:eastAsia="zh-CN"/>
                </w:rPr>
                <w:t>Yes</w:t>
              </w:r>
            </w:ins>
            <w:del w:id="20" w:author="BENDLIN, RALF M" w:date="2023-08-24T14:57:00Z">
              <w:r w:rsidRPr="00641972" w:rsidDel="00742D4B">
                <w:rPr>
                  <w:rFonts w:ascii="Arial" w:eastAsia="宋体" w:hAnsi="Arial" w:cs="Arial"/>
                  <w:color w:val="000000"/>
                  <w:sz w:val="18"/>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8BB6" w14:textId="77777777" w:rsidR="00641972" w:rsidRPr="00641972" w:rsidRDefault="00641972" w:rsidP="00641972">
            <w:pPr>
              <w:keepNext/>
              <w:keepLines/>
              <w:spacing w:after="0"/>
              <w:rPr>
                <w:rFonts w:ascii="Arial" w:eastAsia="宋体" w:hAnsi="Arial" w:cs="Arial"/>
                <w:color w:val="000000"/>
                <w:sz w:val="18"/>
                <w:szCs w:val="18"/>
                <w:lang w:eastAsia="ja-JP"/>
              </w:rPr>
            </w:pPr>
            <w:ins w:id="21" w:author="BENDLIN, RALF M" w:date="2023-08-24T14:57:00Z">
              <w:r w:rsidRPr="00641972">
                <w:rPr>
                  <w:rFonts w:ascii="Arial" w:eastAsia="宋体" w:hAnsi="Arial" w:cs="Arial"/>
                  <w:color w:val="000000"/>
                  <w:sz w:val="18"/>
                  <w:szCs w:val="18"/>
                  <w:lang w:eastAsia="zh-CN"/>
                </w:rPr>
                <w:t>N/A</w:t>
              </w:r>
            </w:ins>
            <w:del w:id="22" w:author="BENDLIN, RALF M" w:date="2023-08-24T14:57:00Z">
              <w:r w:rsidRPr="00641972" w:rsidDel="00742D4B">
                <w:rPr>
                  <w:rFonts w:ascii="Arial" w:eastAsia="宋体" w:hAnsi="Arial" w:cs="Arial"/>
                  <w:color w:val="000000"/>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CBFC" w14:textId="77777777" w:rsidR="00641972" w:rsidRPr="00641972" w:rsidRDefault="00641972" w:rsidP="00641972">
            <w:pPr>
              <w:keepNext/>
              <w:keepLines/>
              <w:spacing w:after="0"/>
              <w:rPr>
                <w:rFonts w:ascii="Arial" w:eastAsia="宋体" w:hAnsi="Arial" w:cs="Arial"/>
                <w:color w:val="000000"/>
                <w:sz w:val="18"/>
                <w:szCs w:val="18"/>
                <w:lang w:val="en-US" w:eastAsia="zh-CN"/>
              </w:rPr>
            </w:pPr>
            <w:r w:rsidRPr="00641972">
              <w:rPr>
                <w:rFonts w:ascii="Arial" w:eastAsia="宋体" w:hAnsi="Arial" w:cs="Arial"/>
                <w:color w:val="000000"/>
                <w:sz w:val="18"/>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80F4"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D49B"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E81E"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AE60"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96CE0" w14:textId="77777777" w:rsidR="00641972" w:rsidRPr="00641972" w:rsidRDefault="00641972" w:rsidP="00641972">
            <w:pPr>
              <w:keepNext/>
              <w:keepLines/>
              <w:spacing w:after="0"/>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723D"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Optional with capability </w:t>
            </w:r>
            <w:proofErr w:type="spellStart"/>
            <w:r w:rsidRPr="00641972">
              <w:rPr>
                <w:rFonts w:ascii="Arial" w:eastAsia="宋体" w:hAnsi="Arial" w:cs="Arial"/>
                <w:color w:val="000000"/>
                <w:sz w:val="18"/>
                <w:szCs w:val="18"/>
                <w:lang w:eastAsia="zh-CN"/>
              </w:rPr>
              <w:t>signaling</w:t>
            </w:r>
            <w:proofErr w:type="spellEnd"/>
          </w:p>
        </w:tc>
      </w:tr>
      <w:tr w:rsidR="00641972" w:rsidRPr="00641972" w14:paraId="0BDABA03"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0015D"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F878"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E977"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33DB" w14:textId="77777777" w:rsidR="00641972" w:rsidRPr="00641972" w:rsidRDefault="00641972" w:rsidP="00641972">
            <w:pPr>
              <w:spacing w:after="0"/>
              <w:rPr>
                <w:rFonts w:ascii="Arial" w:eastAsia="MS Gothic" w:hAnsi="Arial" w:cs="Arial"/>
                <w:color w:val="000000"/>
                <w:sz w:val="18"/>
                <w:szCs w:val="18"/>
                <w:lang w:eastAsia="ja-JP"/>
              </w:rPr>
            </w:pPr>
            <w:r w:rsidRPr="00641972">
              <w:rPr>
                <w:rFonts w:ascii="Arial" w:eastAsia="MS Gothic" w:hAnsi="Arial" w:cs="Arial"/>
                <w:color w:val="000000"/>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EFFD2"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FC06" w14:textId="77777777" w:rsidR="00641972" w:rsidRPr="00641972" w:rsidRDefault="00641972" w:rsidP="00641972">
            <w:pPr>
              <w:keepNext/>
              <w:keepLines/>
              <w:spacing w:after="0"/>
              <w:rPr>
                <w:rFonts w:ascii="Arial" w:eastAsia="宋体" w:hAnsi="Arial" w:cs="Arial"/>
                <w:color w:val="000000"/>
                <w:sz w:val="18"/>
                <w:szCs w:val="18"/>
                <w:lang w:eastAsia="zh-CN"/>
              </w:rPr>
            </w:pPr>
            <w:ins w:id="23" w:author="BENDLIN, RALF M" w:date="2023-08-24T14:57:00Z">
              <w:r w:rsidRPr="00641972">
                <w:rPr>
                  <w:rFonts w:ascii="Arial" w:eastAsia="宋体" w:hAnsi="Arial" w:cs="Arial"/>
                  <w:color w:val="000000"/>
                  <w:sz w:val="18"/>
                  <w:szCs w:val="18"/>
                  <w:lang w:eastAsia="zh-CN"/>
                </w:rPr>
                <w:t>Yes</w:t>
              </w:r>
            </w:ins>
            <w:del w:id="24" w:author="BENDLIN, RALF M" w:date="2023-08-24T14:57:00Z">
              <w:r w:rsidRPr="00641972" w:rsidDel="00D24DEB">
                <w:rPr>
                  <w:rFonts w:ascii="Arial" w:eastAsia="宋体" w:hAnsi="Arial" w:cs="Arial"/>
                  <w:color w:val="000000"/>
                  <w:sz w:val="18"/>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38C4" w14:textId="77777777" w:rsidR="00641972" w:rsidRPr="00641972" w:rsidRDefault="00641972" w:rsidP="00641972">
            <w:pPr>
              <w:keepNext/>
              <w:keepLines/>
              <w:spacing w:after="0"/>
              <w:rPr>
                <w:rFonts w:ascii="Arial" w:eastAsia="宋体" w:hAnsi="Arial" w:cs="Arial"/>
                <w:color w:val="000000"/>
                <w:sz w:val="18"/>
                <w:szCs w:val="18"/>
                <w:lang w:eastAsia="ja-JP"/>
              </w:rPr>
            </w:pPr>
            <w:ins w:id="25" w:author="BENDLIN, RALF M" w:date="2023-08-24T14:57:00Z">
              <w:r w:rsidRPr="00641972">
                <w:rPr>
                  <w:rFonts w:ascii="Arial" w:eastAsia="宋体" w:hAnsi="Arial" w:cs="Arial"/>
                  <w:color w:val="000000"/>
                  <w:sz w:val="18"/>
                  <w:szCs w:val="18"/>
                  <w:lang w:eastAsia="zh-CN"/>
                </w:rPr>
                <w:t>N/A</w:t>
              </w:r>
            </w:ins>
            <w:del w:id="26" w:author="BENDLIN, RALF M" w:date="2023-08-24T14:57:00Z">
              <w:r w:rsidRPr="00641972" w:rsidDel="00D24DEB">
                <w:rPr>
                  <w:rFonts w:ascii="Arial" w:eastAsia="宋体" w:hAnsi="Arial" w:cs="Arial"/>
                  <w:color w:val="000000"/>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6EB9" w14:textId="77777777" w:rsidR="00641972" w:rsidRPr="00641972" w:rsidRDefault="00641972" w:rsidP="00641972">
            <w:pPr>
              <w:keepNext/>
              <w:keepLines/>
              <w:spacing w:after="0"/>
              <w:rPr>
                <w:rFonts w:ascii="Arial" w:eastAsia="宋体" w:hAnsi="Arial" w:cs="Arial"/>
                <w:color w:val="000000"/>
                <w:sz w:val="18"/>
                <w:szCs w:val="18"/>
                <w:lang w:val="en-US" w:eastAsia="zh-CN"/>
              </w:rPr>
            </w:pPr>
            <w:r w:rsidRPr="00641972">
              <w:rPr>
                <w:rFonts w:ascii="Arial" w:eastAsia="宋体" w:hAnsi="Arial" w:cs="Arial"/>
                <w:color w:val="000000"/>
                <w:sz w:val="18"/>
                <w:szCs w:val="18"/>
                <w:lang w:eastAsia="zh-CN"/>
              </w:rPr>
              <w:t xml:space="preserve">NCR only supports </w:t>
            </w:r>
            <w:proofErr w:type="spellStart"/>
            <w:r w:rsidRPr="00641972">
              <w:rPr>
                <w:rFonts w:ascii="Arial" w:eastAsia="宋体" w:hAnsi="Arial" w:cs="Arial"/>
                <w:color w:val="000000"/>
                <w:sz w:val="18"/>
                <w:szCs w:val="18"/>
                <w:lang w:eastAsia="zh-CN"/>
              </w:rPr>
              <w:t>TDMed</w:t>
            </w:r>
            <w:proofErr w:type="spellEnd"/>
            <w:r w:rsidRPr="00641972">
              <w:rPr>
                <w:rFonts w:ascii="Arial" w:eastAsia="宋体" w:hAnsi="Arial" w:cs="Arial"/>
                <w:color w:val="000000"/>
                <w:sz w:val="18"/>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9FE6"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1B96"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2BF3"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D6D4"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5CC7" w14:textId="77777777" w:rsidR="00641972" w:rsidRPr="00641972" w:rsidRDefault="00641972" w:rsidP="00641972">
            <w:pPr>
              <w:keepNext/>
              <w:keepLines/>
              <w:spacing w:after="0"/>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F5C"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Optional with capability </w:t>
            </w:r>
            <w:proofErr w:type="spellStart"/>
            <w:r w:rsidRPr="00641972">
              <w:rPr>
                <w:rFonts w:ascii="Arial" w:eastAsia="宋体" w:hAnsi="Arial" w:cs="Arial"/>
                <w:color w:val="000000"/>
                <w:sz w:val="18"/>
                <w:szCs w:val="18"/>
                <w:lang w:eastAsia="zh-CN"/>
              </w:rPr>
              <w:t>signaling</w:t>
            </w:r>
            <w:proofErr w:type="spellEnd"/>
          </w:p>
        </w:tc>
      </w:tr>
      <w:tr w:rsidR="00641972" w:rsidRPr="00641972" w14:paraId="5F845F0F"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EB39E"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ACE1"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36F0"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7120" w14:textId="77777777" w:rsidR="00641972" w:rsidRPr="00641972" w:rsidRDefault="00641972" w:rsidP="00641972">
            <w:pPr>
              <w:spacing w:after="0"/>
              <w:rPr>
                <w:rFonts w:ascii="Arial" w:eastAsia="MS Gothic" w:hAnsi="Arial" w:cs="Arial"/>
                <w:color w:val="000000"/>
                <w:sz w:val="18"/>
                <w:szCs w:val="18"/>
                <w:lang w:eastAsia="ja-JP"/>
              </w:rPr>
            </w:pPr>
            <w:r w:rsidRPr="00641972">
              <w:rPr>
                <w:rFonts w:ascii="Arial" w:eastAsia="MS Gothic" w:hAnsi="Arial" w:cs="Arial"/>
                <w:color w:val="000000"/>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AD99" w14:textId="77777777" w:rsidR="00641972" w:rsidRPr="00641972" w:rsidRDefault="00641972" w:rsidP="00641972">
            <w:pPr>
              <w:keepNext/>
              <w:keepLines/>
              <w:spacing w:after="0"/>
              <w:rPr>
                <w:rFonts w:ascii="Arial" w:eastAsia="MS Mincho" w:hAnsi="Arial" w:cs="Arial"/>
                <w:color w:val="000000"/>
                <w:sz w:val="18"/>
                <w:szCs w:val="18"/>
                <w:lang w:eastAsia="ja-JP"/>
              </w:rPr>
            </w:pPr>
            <w:r w:rsidRPr="00641972">
              <w:rPr>
                <w:rFonts w:ascii="Arial" w:eastAsia="宋体" w:hAnsi="Arial" w:cs="Arial"/>
                <w:color w:val="000000"/>
                <w:sz w:val="18"/>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794F" w14:textId="77777777" w:rsidR="00641972" w:rsidRPr="00641972" w:rsidRDefault="00641972" w:rsidP="00641972">
            <w:pPr>
              <w:keepNext/>
              <w:keepLines/>
              <w:spacing w:after="0"/>
              <w:rPr>
                <w:rFonts w:ascii="Arial" w:eastAsia="宋体" w:hAnsi="Arial" w:cs="Arial"/>
                <w:color w:val="000000"/>
                <w:sz w:val="18"/>
                <w:szCs w:val="18"/>
                <w:lang w:eastAsia="zh-CN"/>
              </w:rPr>
            </w:pPr>
            <w:ins w:id="27" w:author="BENDLIN, RALF M" w:date="2023-08-24T14:57:00Z">
              <w:r w:rsidRPr="00641972">
                <w:rPr>
                  <w:rFonts w:ascii="Arial" w:eastAsia="宋体" w:hAnsi="Arial" w:cs="Arial"/>
                  <w:color w:val="000000"/>
                  <w:sz w:val="18"/>
                  <w:szCs w:val="18"/>
                  <w:lang w:eastAsia="zh-CN"/>
                </w:rPr>
                <w:t>Yes</w:t>
              </w:r>
            </w:ins>
            <w:del w:id="28" w:author="BENDLIN, RALF M" w:date="2023-08-24T14:57:00Z">
              <w:r w:rsidRPr="00641972" w:rsidDel="0002062C">
                <w:rPr>
                  <w:rFonts w:ascii="Arial" w:eastAsia="宋体" w:hAnsi="Arial" w:cs="Arial"/>
                  <w:color w:val="000000"/>
                  <w:sz w:val="18"/>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A46A" w14:textId="77777777" w:rsidR="00641972" w:rsidRPr="00641972" w:rsidRDefault="00641972" w:rsidP="00641972">
            <w:pPr>
              <w:keepNext/>
              <w:keepLines/>
              <w:spacing w:after="0"/>
              <w:rPr>
                <w:rFonts w:ascii="Arial" w:eastAsia="宋体" w:hAnsi="Arial" w:cs="Arial"/>
                <w:color w:val="000000"/>
                <w:sz w:val="18"/>
                <w:szCs w:val="18"/>
                <w:lang w:eastAsia="ja-JP"/>
              </w:rPr>
            </w:pPr>
            <w:ins w:id="29" w:author="BENDLIN, RALF M" w:date="2023-08-24T14:57:00Z">
              <w:r w:rsidRPr="00641972">
                <w:rPr>
                  <w:rFonts w:ascii="Arial" w:eastAsia="宋体" w:hAnsi="Arial" w:cs="Arial"/>
                  <w:color w:val="000000"/>
                  <w:sz w:val="18"/>
                  <w:szCs w:val="18"/>
                  <w:lang w:eastAsia="zh-CN"/>
                </w:rPr>
                <w:t>N/A</w:t>
              </w:r>
            </w:ins>
            <w:del w:id="30" w:author="BENDLIN, RALF M" w:date="2023-08-24T14:57:00Z">
              <w:r w:rsidRPr="00641972" w:rsidDel="0002062C">
                <w:rPr>
                  <w:rFonts w:ascii="Arial" w:eastAsia="宋体" w:hAnsi="Arial" w:cs="Arial"/>
                  <w:color w:val="000000"/>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52BE" w14:textId="77777777" w:rsidR="00641972" w:rsidRPr="00641972" w:rsidRDefault="00641972" w:rsidP="00641972">
            <w:pPr>
              <w:keepNext/>
              <w:keepLines/>
              <w:spacing w:after="0"/>
              <w:rPr>
                <w:rFonts w:ascii="Arial" w:eastAsia="宋体" w:hAnsi="Arial" w:cs="Arial"/>
                <w:color w:val="000000"/>
                <w:sz w:val="18"/>
                <w:szCs w:val="18"/>
                <w:lang w:val="en-US" w:eastAsia="zh-CN"/>
              </w:rPr>
            </w:pPr>
            <w:r w:rsidRPr="00641972">
              <w:rPr>
                <w:rFonts w:ascii="Arial" w:eastAsia="宋体" w:hAnsi="Arial" w:cs="Arial"/>
                <w:color w:val="000000"/>
                <w:sz w:val="18"/>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333DE"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9468"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1B91"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75F3"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B0CF" w14:textId="77777777" w:rsidR="00641972" w:rsidRPr="00641972" w:rsidRDefault="00641972" w:rsidP="00641972">
            <w:pPr>
              <w:keepNext/>
              <w:keepLines/>
              <w:spacing w:after="0"/>
              <w:rPr>
                <w:rFonts w:ascii="Arial" w:eastAsia="宋体" w:hAnsi="Arial" w:cs="Arial"/>
                <w:color w:val="000000"/>
                <w:sz w:val="18"/>
                <w:szCs w:val="18"/>
              </w:rPr>
            </w:pPr>
            <w:del w:id="31" w:author="BENDLIN, RALF M" w:date="2023-08-24T14:59:00Z">
              <w:r w:rsidRPr="00641972" w:rsidDel="00AE3C17">
                <w:rPr>
                  <w:rFonts w:ascii="Arial" w:eastAsia="宋体" w:hAnsi="Arial" w:cs="Arial"/>
                  <w:color w:val="000000"/>
                  <w:sz w:val="18"/>
                  <w:szCs w:val="18"/>
                  <w:lang w:eastAsia="zh-CN"/>
                </w:rPr>
                <w:delText>[</w:delText>
              </w:r>
            </w:del>
            <w:r w:rsidRPr="00641972">
              <w:rPr>
                <w:rFonts w:ascii="Arial" w:eastAsia="宋体" w:hAnsi="Arial" w:cs="Arial"/>
                <w:color w:val="000000"/>
                <w:sz w:val="18"/>
                <w:szCs w:val="18"/>
                <w:lang w:eastAsia="zh-CN"/>
              </w:rPr>
              <w:t>Component candidate values: {Rel-15/16</w:t>
            </w:r>
            <w:ins w:id="32" w:author="BENDLIN, RALF M" w:date="2023-08-24T14:59:00Z">
              <w:r w:rsidRPr="00641972">
                <w:rPr>
                  <w:rFonts w:ascii="Arial" w:eastAsia="宋体" w:hAnsi="Arial" w:cs="Arial"/>
                  <w:color w:val="000000"/>
                  <w:sz w:val="18"/>
                  <w:szCs w:val="18"/>
                  <w:lang w:eastAsia="zh-CN"/>
                </w:rPr>
                <w:t xml:space="preserve"> </w:t>
              </w:r>
              <w:r w:rsidRPr="00641972">
                <w:rPr>
                  <w:rFonts w:ascii="Arial" w:eastAsia="宋体" w:hAnsi="Arial" w:cs="Arial"/>
                  <w:color w:val="000000"/>
                  <w:sz w:val="18"/>
                  <w:szCs w:val="18"/>
                  <w:lang w:val="en-US" w:eastAsia="zh-CN"/>
                </w:rPr>
                <w:t>(non-unified TCI) only, Rel-17 (unified TCI)</w:t>
              </w:r>
            </w:ins>
            <w:ins w:id="33" w:author="BENDLIN, RALF M" w:date="2023-08-24T15:02:00Z">
              <w:r w:rsidRPr="00641972">
                <w:rPr>
                  <w:rFonts w:ascii="Arial" w:eastAsia="宋体" w:hAnsi="Arial" w:cs="Arial"/>
                  <w:color w:val="000000"/>
                  <w:sz w:val="18"/>
                  <w:szCs w:val="18"/>
                  <w:lang w:val="en-US" w:eastAsia="zh-CN"/>
                </w:rPr>
                <w:t xml:space="preserve"> only</w:t>
              </w:r>
            </w:ins>
            <w:ins w:id="34" w:author="BENDLIN, RALF M" w:date="2023-08-24T14:59:00Z">
              <w:r w:rsidRPr="00641972">
                <w:rPr>
                  <w:rFonts w:ascii="Arial" w:eastAsia="宋体" w:hAnsi="Arial" w:cs="Arial"/>
                  <w:color w:val="000000"/>
                  <w:sz w:val="18"/>
                  <w:szCs w:val="18"/>
                  <w:lang w:val="en-US" w:eastAsia="zh-CN"/>
                </w:rPr>
                <w:t xml:space="preserve">, Rel-15/16 (non-unified TCI) </w:t>
              </w:r>
            </w:ins>
            <w:ins w:id="35" w:author="BENDLIN, RALF M" w:date="2023-08-24T15:01:00Z">
              <w:r w:rsidRPr="00641972">
                <w:rPr>
                  <w:rFonts w:ascii="Arial" w:eastAsia="宋体" w:hAnsi="Arial" w:cs="Arial"/>
                  <w:color w:val="000000"/>
                  <w:sz w:val="18"/>
                  <w:szCs w:val="18"/>
                  <w:lang w:val="en-US" w:eastAsia="zh-CN"/>
                </w:rPr>
                <w:t>and</w:t>
              </w:r>
            </w:ins>
            <w:del w:id="36" w:author="BENDLIN, RALF M" w:date="2023-08-24T14:59:00Z">
              <w:r w:rsidRPr="00641972" w:rsidDel="00AE3C17">
                <w:rPr>
                  <w:rFonts w:ascii="Arial" w:eastAsia="宋体" w:hAnsi="Arial" w:cs="Arial"/>
                  <w:color w:val="000000"/>
                  <w:sz w:val="18"/>
                  <w:szCs w:val="18"/>
                  <w:lang w:eastAsia="zh-CN"/>
                </w:rPr>
                <w:delText>,</w:delText>
              </w:r>
            </w:del>
            <w:r w:rsidRPr="00641972">
              <w:rPr>
                <w:rFonts w:ascii="Arial" w:eastAsia="宋体" w:hAnsi="Arial" w:cs="Arial"/>
                <w:color w:val="000000"/>
                <w:sz w:val="18"/>
                <w:szCs w:val="18"/>
                <w:lang w:eastAsia="zh-CN"/>
              </w:rPr>
              <w:t xml:space="preserve"> Rel-17</w:t>
            </w:r>
            <w:del w:id="37" w:author="BENDLIN, RALF M" w:date="2023-08-24T14:59:00Z">
              <w:r w:rsidRPr="00641972" w:rsidDel="00AE3C17">
                <w:rPr>
                  <w:rFonts w:ascii="Arial" w:eastAsia="宋体" w:hAnsi="Arial" w:cs="Arial"/>
                  <w:color w:val="000000"/>
                  <w:sz w:val="18"/>
                  <w:szCs w:val="18"/>
                  <w:lang w:eastAsia="zh-CN"/>
                </w:rPr>
                <w:delText>, both</w:delText>
              </w:r>
            </w:del>
            <w:r w:rsidRPr="00641972">
              <w:rPr>
                <w:rFonts w:ascii="Arial" w:eastAsia="宋体" w:hAnsi="Arial" w:cs="Arial"/>
                <w:color w:val="000000"/>
                <w:sz w:val="18"/>
                <w:szCs w:val="18"/>
                <w:lang w:eastAsia="zh-CN"/>
              </w:rPr>
              <w:t>}</w:t>
            </w:r>
            <w:del w:id="38" w:author="BENDLIN, RALF M" w:date="2023-08-24T14:59:00Z">
              <w:r w:rsidRPr="00641972" w:rsidDel="00AE3C17">
                <w:rPr>
                  <w:rFonts w:ascii="Arial" w:eastAsia="宋体" w:hAnsi="Arial" w:cs="Arial"/>
                  <w:color w:val="000000"/>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E49D" w14:textId="77777777" w:rsidR="00641972" w:rsidRPr="00641972" w:rsidRDefault="00641972" w:rsidP="00641972">
            <w:pPr>
              <w:keepNext/>
              <w:keepLines/>
              <w:spacing w:after="0"/>
              <w:rPr>
                <w:rFonts w:ascii="Arial" w:eastAsia="宋体" w:hAnsi="Arial" w:cs="Arial"/>
                <w:color w:val="000000"/>
                <w:sz w:val="18"/>
                <w:szCs w:val="18"/>
                <w:lang w:eastAsia="ja-JP"/>
              </w:rPr>
            </w:pPr>
            <w:r w:rsidRPr="00641972">
              <w:rPr>
                <w:rFonts w:ascii="Arial" w:eastAsia="宋体" w:hAnsi="Arial" w:cs="Arial"/>
                <w:color w:val="000000"/>
                <w:sz w:val="18"/>
                <w:szCs w:val="18"/>
                <w:lang w:eastAsia="zh-CN"/>
              </w:rPr>
              <w:t xml:space="preserve">Optional with capability </w:t>
            </w:r>
            <w:proofErr w:type="spellStart"/>
            <w:r w:rsidRPr="00641972">
              <w:rPr>
                <w:rFonts w:ascii="Arial" w:eastAsia="宋体" w:hAnsi="Arial" w:cs="Arial"/>
                <w:color w:val="000000"/>
                <w:sz w:val="18"/>
                <w:szCs w:val="18"/>
                <w:lang w:eastAsia="zh-CN"/>
              </w:rPr>
              <w:t>signaling</w:t>
            </w:r>
            <w:proofErr w:type="spellEnd"/>
          </w:p>
        </w:tc>
      </w:tr>
      <w:tr w:rsidR="00641972" w:rsidRPr="00641972" w14:paraId="00BF2737" w14:textId="77777777" w:rsidTr="007118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F9E62"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lastRenderedPageBreak/>
              <w:t xml:space="preserve">43. </w:t>
            </w:r>
            <w:proofErr w:type="spellStart"/>
            <w:r w:rsidRPr="00641972">
              <w:rPr>
                <w:rFonts w:ascii="Arial" w:eastAsia="宋体" w:hAnsi="Arial" w:cs="Arial"/>
                <w:color w:val="000000"/>
                <w:sz w:val="18"/>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10EF"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7A11" w14:textId="77777777" w:rsidR="00641972" w:rsidRPr="00641972" w:rsidRDefault="00641972" w:rsidP="00641972">
            <w:pPr>
              <w:spacing w:before="60" w:after="60"/>
              <w:rPr>
                <w:rFonts w:ascii="Arial" w:eastAsia="Malgun Gothic" w:hAnsi="Arial" w:cs="Arial"/>
                <w:strike/>
                <w:color w:val="000000"/>
                <w:sz w:val="18"/>
                <w:szCs w:val="18"/>
                <w:lang w:eastAsia="zh-CN"/>
              </w:rPr>
            </w:pPr>
            <w:r w:rsidRPr="00641972">
              <w:rPr>
                <w:rFonts w:ascii="Arial" w:eastAsia="Malgun Gothic" w:hAnsi="Arial" w:cs="Arial"/>
                <w:color w:val="000000"/>
                <w:sz w:val="18"/>
                <w:szCs w:val="18"/>
                <w:lang w:eastAsia="zh-CN"/>
              </w:rPr>
              <w:t xml:space="preserve">Adaptive beam for NCR </w:t>
            </w:r>
            <w:proofErr w:type="gramStart"/>
            <w:r w:rsidRPr="00641972">
              <w:rPr>
                <w:rFonts w:ascii="Arial" w:eastAsia="Malgun Gothic" w:hAnsi="Arial" w:cs="Arial"/>
                <w:color w:val="000000"/>
                <w:sz w:val="18"/>
                <w:szCs w:val="18"/>
                <w:lang w:eastAsia="zh-CN"/>
              </w:rPr>
              <w:t>backhaul</w:t>
            </w:r>
            <w:proofErr w:type="gramEnd"/>
            <w:r w:rsidRPr="00641972">
              <w:rPr>
                <w:rFonts w:ascii="Arial" w:eastAsia="Malgun Gothic" w:hAnsi="Arial" w:cs="Arial"/>
                <w:color w:val="000000"/>
                <w:sz w:val="18"/>
                <w:szCs w:val="18"/>
                <w:lang w:eastAsia="zh-CN"/>
              </w:rPr>
              <w:t xml:space="preserve"> link/C-link</w:t>
            </w:r>
          </w:p>
          <w:p w14:paraId="72E19E76" w14:textId="77777777" w:rsidR="00641972" w:rsidRPr="00641972" w:rsidRDefault="00641972" w:rsidP="00641972">
            <w:pPr>
              <w:keepNext/>
              <w:keepLines/>
              <w:spacing w:after="0"/>
              <w:rPr>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0F39" w14:textId="77777777" w:rsidR="00641972" w:rsidRPr="00641972" w:rsidRDefault="00641972" w:rsidP="00641972">
            <w:pPr>
              <w:spacing w:after="0"/>
              <w:rPr>
                <w:rFonts w:ascii="Arial" w:eastAsia="MS Gothic" w:hAnsi="Arial" w:cs="Arial"/>
                <w:color w:val="000000"/>
                <w:sz w:val="18"/>
                <w:szCs w:val="18"/>
                <w:lang w:eastAsia="zh-CN"/>
              </w:rPr>
            </w:pPr>
            <w:r w:rsidRPr="00641972">
              <w:rPr>
                <w:rFonts w:ascii="Arial" w:eastAsia="MS Gothic" w:hAnsi="Arial" w:cs="Arial"/>
                <w:color w:val="000000"/>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EF60"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43-1</w:t>
            </w:r>
            <w:r w:rsidRPr="00641972">
              <w:rPr>
                <w:rFonts w:ascii="Arial" w:eastAsia="宋体" w:hAnsi="Arial" w:cs="Arial"/>
                <w:color w:val="000000"/>
                <w:sz w:val="18"/>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FE67" w14:textId="77777777" w:rsidR="00641972" w:rsidRPr="00641972" w:rsidRDefault="00641972" w:rsidP="00641972">
            <w:pPr>
              <w:keepNext/>
              <w:keepLines/>
              <w:spacing w:after="0"/>
              <w:rPr>
                <w:rFonts w:ascii="Arial" w:eastAsia="宋体" w:hAnsi="Arial" w:cs="Arial"/>
                <w:color w:val="000000"/>
                <w:sz w:val="18"/>
                <w:szCs w:val="18"/>
                <w:lang w:eastAsia="zh-CN"/>
              </w:rPr>
            </w:pPr>
            <w:ins w:id="39" w:author="BENDLIN, RALF M" w:date="2023-08-24T14:57:00Z">
              <w:r w:rsidRPr="00641972">
                <w:rPr>
                  <w:rFonts w:ascii="Arial" w:eastAsia="宋体" w:hAnsi="Arial" w:cs="Arial"/>
                  <w:color w:val="000000"/>
                  <w:sz w:val="18"/>
                  <w:szCs w:val="18"/>
                  <w:lang w:eastAsia="zh-CN"/>
                </w:rPr>
                <w:t>Yes</w:t>
              </w:r>
            </w:ins>
            <w:del w:id="40" w:author="BENDLIN, RALF M" w:date="2023-08-24T14:57:00Z">
              <w:r w:rsidRPr="00641972" w:rsidDel="00B175BA">
                <w:rPr>
                  <w:rFonts w:ascii="Arial" w:eastAsia="宋体" w:hAnsi="Arial" w:cs="Arial"/>
                  <w:color w:val="000000"/>
                  <w:sz w:val="18"/>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AF07" w14:textId="77777777" w:rsidR="00641972" w:rsidRPr="00641972" w:rsidRDefault="00641972" w:rsidP="00641972">
            <w:pPr>
              <w:keepNext/>
              <w:keepLines/>
              <w:spacing w:after="0"/>
              <w:rPr>
                <w:rFonts w:ascii="Arial" w:eastAsia="宋体" w:hAnsi="Arial" w:cs="Arial"/>
                <w:color w:val="000000"/>
                <w:sz w:val="18"/>
                <w:szCs w:val="18"/>
                <w:lang w:eastAsia="zh-CN"/>
              </w:rPr>
            </w:pPr>
            <w:ins w:id="41" w:author="BENDLIN, RALF M" w:date="2023-08-24T14:57:00Z">
              <w:r w:rsidRPr="00641972">
                <w:rPr>
                  <w:rFonts w:ascii="Arial" w:eastAsia="宋体" w:hAnsi="Arial" w:cs="Arial"/>
                  <w:color w:val="000000"/>
                  <w:sz w:val="18"/>
                  <w:szCs w:val="18"/>
                  <w:lang w:eastAsia="zh-CN"/>
                </w:rPr>
                <w:t>N/A</w:t>
              </w:r>
            </w:ins>
            <w:del w:id="42" w:author="BENDLIN, RALF M" w:date="2023-08-24T14:57:00Z">
              <w:r w:rsidRPr="00641972" w:rsidDel="00B175BA">
                <w:rPr>
                  <w:rFonts w:ascii="Arial" w:eastAsia="宋体" w:hAnsi="Arial" w:cs="Arial"/>
                  <w:color w:val="000000"/>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71D1"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2356"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6DDC"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860A"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DD70"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E72E" w14:textId="77777777" w:rsidR="00641972" w:rsidRPr="00641972" w:rsidRDefault="00641972" w:rsidP="00641972">
            <w:pPr>
              <w:spacing w:before="60" w:after="60"/>
              <w:rPr>
                <w:rFonts w:ascii="Arial" w:eastAsia="Malgun Gothic" w:hAnsi="Arial" w:cs="Arial"/>
                <w:color w:val="000000"/>
                <w:sz w:val="18"/>
                <w:szCs w:val="18"/>
                <w:lang w:eastAsia="zh-CN"/>
              </w:rPr>
            </w:pPr>
            <w:del w:id="43" w:author="BENDLIN, RALF M" w:date="2023-08-24T15:01:00Z">
              <w:r w:rsidRPr="00641972" w:rsidDel="00AE3C17">
                <w:rPr>
                  <w:rFonts w:ascii="Arial" w:eastAsia="Malgun Gothic" w:hAnsi="Arial" w:cs="Arial"/>
                  <w:color w:val="000000"/>
                  <w:sz w:val="18"/>
                  <w:szCs w:val="18"/>
                  <w:lang w:eastAsia="zh-CN"/>
                </w:rPr>
                <w:delText xml:space="preserve">FFS: </w:delText>
              </w:r>
            </w:del>
            <w:r w:rsidRPr="00641972">
              <w:rPr>
                <w:rFonts w:ascii="Arial" w:eastAsia="Malgun Gothic" w:hAnsi="Arial" w:cs="Arial"/>
                <w:color w:val="000000"/>
                <w:sz w:val="18"/>
                <w:szCs w:val="18"/>
                <w:lang w:eastAsia="zh-CN"/>
              </w:rPr>
              <w:t>Component candidate values: {Rel-15/16</w:t>
            </w:r>
            <w:ins w:id="44" w:author="BENDLIN, RALF M" w:date="2023-08-24T15:01:00Z">
              <w:r w:rsidRPr="00641972">
                <w:rPr>
                  <w:rFonts w:ascii="Arial" w:eastAsia="Malgun Gothic" w:hAnsi="Arial" w:cs="Arial"/>
                  <w:color w:val="000000"/>
                  <w:sz w:val="18"/>
                  <w:szCs w:val="18"/>
                  <w:lang w:eastAsia="zh-CN"/>
                </w:rPr>
                <w:t xml:space="preserve"> </w:t>
              </w:r>
              <w:r w:rsidRPr="00641972">
                <w:rPr>
                  <w:rFonts w:ascii="Arial" w:eastAsia="Malgun Gothic" w:hAnsi="Arial" w:cs="Arial"/>
                  <w:color w:val="000000"/>
                  <w:sz w:val="18"/>
                  <w:szCs w:val="18"/>
                  <w:lang w:val="en-US" w:eastAsia="zh-CN"/>
                </w:rPr>
                <w:t>(non-unified TCI) only</w:t>
              </w:r>
            </w:ins>
            <w:r w:rsidRPr="00641972">
              <w:rPr>
                <w:rFonts w:ascii="Arial" w:eastAsia="Malgun Gothic" w:hAnsi="Arial" w:cs="Arial"/>
                <w:color w:val="000000"/>
                <w:sz w:val="18"/>
                <w:szCs w:val="18"/>
                <w:lang w:eastAsia="zh-CN"/>
              </w:rPr>
              <w:t>, Rel-17</w:t>
            </w:r>
            <w:ins w:id="45" w:author="BENDLIN, RALF M" w:date="2023-08-24T15:02:00Z">
              <w:r w:rsidRPr="00641972">
                <w:rPr>
                  <w:rFonts w:ascii="Arial" w:eastAsia="Malgun Gothic" w:hAnsi="Arial" w:cs="Arial"/>
                  <w:color w:val="000000"/>
                  <w:sz w:val="18"/>
                  <w:szCs w:val="18"/>
                  <w:lang w:val="en-US" w:eastAsia="zh-CN"/>
                </w:rPr>
                <w:t xml:space="preserve"> (unified TCI) only</w:t>
              </w:r>
            </w:ins>
            <w:r w:rsidRPr="00641972">
              <w:rPr>
                <w:rFonts w:ascii="Arial" w:eastAsia="Malgun Gothic" w:hAnsi="Arial" w:cs="Arial"/>
                <w:color w:val="000000"/>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B337" w14:textId="77777777" w:rsidR="00641972" w:rsidRPr="00641972" w:rsidRDefault="00641972" w:rsidP="00641972">
            <w:pPr>
              <w:keepNext/>
              <w:keepLines/>
              <w:spacing w:after="0"/>
              <w:rPr>
                <w:rFonts w:ascii="Arial" w:eastAsia="宋体" w:hAnsi="Arial" w:cs="Arial"/>
                <w:color w:val="000000"/>
                <w:sz w:val="18"/>
                <w:szCs w:val="18"/>
                <w:lang w:eastAsia="zh-CN"/>
              </w:rPr>
            </w:pPr>
            <w:r w:rsidRPr="00641972">
              <w:rPr>
                <w:rFonts w:ascii="Arial" w:eastAsia="宋体" w:hAnsi="Arial" w:cs="Arial"/>
                <w:color w:val="000000"/>
                <w:sz w:val="18"/>
                <w:szCs w:val="18"/>
                <w:lang w:eastAsia="zh-CN"/>
              </w:rPr>
              <w:t xml:space="preserve">Optional with capability </w:t>
            </w:r>
            <w:proofErr w:type="spellStart"/>
            <w:r w:rsidRPr="00641972">
              <w:rPr>
                <w:rFonts w:ascii="Arial" w:eastAsia="宋体" w:hAnsi="Arial" w:cs="Arial"/>
                <w:color w:val="000000"/>
                <w:sz w:val="18"/>
                <w:szCs w:val="18"/>
                <w:lang w:eastAsia="zh-CN"/>
              </w:rPr>
              <w:t>signaling</w:t>
            </w:r>
            <w:proofErr w:type="spellEnd"/>
          </w:p>
        </w:tc>
      </w:tr>
    </w:tbl>
    <w:p w14:paraId="4050217A" w14:textId="77777777" w:rsidR="00641972" w:rsidRPr="00641972" w:rsidRDefault="00641972" w:rsidP="00641972">
      <w:pPr>
        <w:spacing w:after="0"/>
        <w:rPr>
          <w:rFonts w:eastAsia="MS Mincho"/>
          <w:sz w:val="22"/>
          <w:lang w:eastAsia="ja-JP"/>
        </w:rPr>
      </w:pPr>
    </w:p>
    <w:p w14:paraId="580BF749" w14:textId="77777777" w:rsidR="004E37E8" w:rsidRDefault="004E37E8">
      <w:pPr>
        <w:adjustRightInd w:val="0"/>
        <w:snapToGrid w:val="0"/>
        <w:spacing w:after="0" w:line="264" w:lineRule="auto"/>
        <w:jc w:val="both"/>
        <w:sectPr w:rsidR="004E37E8" w:rsidSect="004E37E8">
          <w:pgSz w:w="23808" w:h="16840" w:orient="landscape" w:code="8"/>
          <w:pgMar w:top="1797" w:right="1440" w:bottom="1797" w:left="1440" w:header="851" w:footer="992" w:gutter="0"/>
          <w:cols w:space="425"/>
          <w:docGrid w:type="linesAndChars" w:linePitch="312"/>
        </w:sectPr>
      </w:pPr>
    </w:p>
    <w:p w14:paraId="544263A7" w14:textId="09DBBDBC" w:rsidR="003560F7" w:rsidRDefault="00FF3301" w:rsidP="00174F8E">
      <w:pPr>
        <w:adjustRightInd w:val="0"/>
        <w:snapToGrid w:val="0"/>
        <w:spacing w:after="0" w:line="264" w:lineRule="auto"/>
        <w:jc w:val="both"/>
      </w:pPr>
      <w:r>
        <w:rPr>
          <w:rFonts w:hint="eastAsia"/>
          <w:lang w:eastAsia="zh-CN"/>
        </w:rPr>
        <w:lastRenderedPageBreak/>
        <w:t>The</w:t>
      </w:r>
      <w:r>
        <w:t xml:space="preserve"> </w:t>
      </w:r>
      <w:r>
        <w:rPr>
          <w:rFonts w:hint="eastAsia"/>
          <w:lang w:eastAsia="zh-CN"/>
        </w:rPr>
        <w:t>slot</w:t>
      </w:r>
      <w:r>
        <w:t xml:space="preserve"> offset k</w:t>
      </w:r>
      <w:r>
        <w:rPr>
          <w:rFonts w:hint="eastAsia"/>
          <w:lang w:eastAsia="zh-CN"/>
        </w:rPr>
        <w:t xml:space="preserve"> </w:t>
      </w:r>
      <w:r>
        <w:rPr>
          <w:lang w:eastAsia="zh-CN"/>
        </w:rPr>
        <w:t>defined in the FG 43-3 is used to calculate the reference slot and to help repeater have more time to prepare the access beam adjustment. The value of this offset is highly depending on the hardware capabilities.</w:t>
      </w:r>
      <w:r w:rsidR="003560F7">
        <w:rPr>
          <w:lang w:eastAsia="zh-CN"/>
        </w:rPr>
        <w:t xml:space="preserve"> </w:t>
      </w:r>
      <w:r w:rsidR="002E4118">
        <w:rPr>
          <w:lang w:eastAsia="zh-CN"/>
        </w:rPr>
        <w:t xml:space="preserve">For the flexibility of gNB scheduling, the ‘0’ should be a candidate value of the slot offset k. </w:t>
      </w:r>
      <w:r w:rsidR="003560F7">
        <w:rPr>
          <w:lang w:eastAsia="zh-CN"/>
        </w:rPr>
        <w:t>Besides this slot offset k</w:t>
      </w:r>
      <w:r w:rsidR="003560F7">
        <w:rPr>
          <w:rFonts w:hint="eastAsia"/>
          <w:lang w:eastAsia="zh-CN"/>
        </w:rPr>
        <w:t>,</w:t>
      </w:r>
      <w:r w:rsidR="003560F7">
        <w:rPr>
          <w:lang w:eastAsia="zh-CN"/>
        </w:rPr>
        <w:t xml:space="preserve"> each of the time resource for </w:t>
      </w:r>
      <w:r w:rsidR="003560F7">
        <w:t>a</w:t>
      </w:r>
      <w:r w:rsidR="003560F7" w:rsidRPr="004E37E8">
        <w:t>periodic beam indication</w:t>
      </w:r>
      <w:r w:rsidR="003560F7">
        <w:t xml:space="preserve"> also has a </w:t>
      </w:r>
      <w:proofErr w:type="spellStart"/>
      <w:r w:rsidR="003560F7" w:rsidRPr="003560F7">
        <w:rPr>
          <w:i/>
          <w:iCs/>
        </w:rPr>
        <w:t>slotOffsetAperiodic</w:t>
      </w:r>
      <w:proofErr w:type="spellEnd"/>
      <w:r w:rsidR="003560F7">
        <w:t>, so it should be fine for</w:t>
      </w:r>
      <w:r w:rsidR="00174F8E">
        <w:t xml:space="preserve"> gNB scheduling.</w:t>
      </w:r>
    </w:p>
    <w:p w14:paraId="21365F6E" w14:textId="77777777" w:rsidR="00174F8E" w:rsidRDefault="00174F8E" w:rsidP="00174F8E">
      <w:pPr>
        <w:adjustRightInd w:val="0"/>
        <w:snapToGrid w:val="0"/>
        <w:spacing w:after="0" w:line="264" w:lineRule="auto"/>
        <w:jc w:val="both"/>
      </w:pPr>
    </w:p>
    <w:p w14:paraId="62EF9F93" w14:textId="6475F14F" w:rsidR="00174F8E" w:rsidRPr="00174F8E" w:rsidRDefault="00174F8E" w:rsidP="00174F8E">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5730C1CB" w14:textId="38C92805" w:rsidR="00D334E3" w:rsidRPr="00174F8E" w:rsidRDefault="00174F8E" w:rsidP="00174F8E">
      <w:pPr>
        <w:adjustRightInd w:val="0"/>
        <w:snapToGrid w:val="0"/>
        <w:spacing w:after="0" w:line="264" w:lineRule="auto"/>
        <w:jc w:val="both"/>
        <w:rPr>
          <w:b/>
          <w:bCs/>
          <w:lang w:eastAsia="zh-CN"/>
        </w:rPr>
      </w:pPr>
      <w:r w:rsidRPr="00174F8E">
        <w:rPr>
          <w:b/>
          <w:bCs/>
          <w:lang w:eastAsia="zh-CN"/>
        </w:rPr>
        <w:t>The blanket in FG 43-3 should be removed.</w:t>
      </w:r>
      <w:r w:rsidR="00D334E3">
        <w:rPr>
          <w:b/>
          <w:bCs/>
          <w:lang w:eastAsia="zh-CN"/>
        </w:rPr>
        <w:t xml:space="preserve"> ‘0’ should be the candidate value for slot offset k</w:t>
      </w:r>
      <w:r w:rsidR="00D334E3">
        <w:rPr>
          <w:rFonts w:hint="eastAsia"/>
          <w:b/>
          <w:bCs/>
          <w:lang w:eastAsia="zh-CN"/>
        </w:rPr>
        <w:t xml:space="preserve"> </w:t>
      </w:r>
      <w:r w:rsidR="00D334E3">
        <w:rPr>
          <w:b/>
          <w:bCs/>
          <w:lang w:eastAsia="zh-CN"/>
        </w:rPr>
        <w:t>in FG43-3.</w:t>
      </w:r>
    </w:p>
    <w:p w14:paraId="3FA9476E" w14:textId="77777777" w:rsidR="00174F8E" w:rsidRDefault="00174F8E">
      <w:pPr>
        <w:adjustRightInd w:val="0"/>
        <w:snapToGrid w:val="0"/>
        <w:rPr>
          <w:lang w:val="en-US" w:eastAsia="zh-CN"/>
        </w:rPr>
      </w:pPr>
    </w:p>
    <w:p w14:paraId="09250B8E"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Conclusions</w:t>
      </w:r>
    </w:p>
    <w:p w14:paraId="6D38F51D"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14:paraId="3D205205" w14:textId="77777777" w:rsidR="00A667C5" w:rsidRDefault="00A667C5">
      <w:pPr>
        <w:adjustRightInd w:val="0"/>
        <w:snapToGrid w:val="0"/>
        <w:spacing w:after="0"/>
        <w:jc w:val="both"/>
        <w:rPr>
          <w:lang w:val="en-US" w:eastAsia="zh-CN"/>
        </w:rPr>
      </w:pPr>
    </w:p>
    <w:p w14:paraId="12CEB50E" w14:textId="77777777" w:rsidR="00D334E3" w:rsidRPr="00174F8E" w:rsidRDefault="00D334E3" w:rsidP="00D334E3">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1F0489E4" w14:textId="77777777" w:rsidR="00D334E3" w:rsidRPr="00174F8E" w:rsidRDefault="00D334E3" w:rsidP="00D334E3">
      <w:pPr>
        <w:adjustRightInd w:val="0"/>
        <w:snapToGrid w:val="0"/>
        <w:spacing w:after="0" w:line="264" w:lineRule="auto"/>
        <w:jc w:val="both"/>
        <w:rPr>
          <w:b/>
          <w:bCs/>
          <w:lang w:eastAsia="zh-CN"/>
        </w:rPr>
      </w:pPr>
      <w:r w:rsidRPr="00174F8E">
        <w:rPr>
          <w:b/>
          <w:bCs/>
          <w:lang w:eastAsia="zh-CN"/>
        </w:rPr>
        <w:t>The blanket in FG 43-3 should be removed.</w:t>
      </w:r>
      <w:r>
        <w:rPr>
          <w:b/>
          <w:bCs/>
          <w:lang w:eastAsia="zh-CN"/>
        </w:rPr>
        <w:t xml:space="preserve"> ‘0’ should be the candidate value for slot offset k</w:t>
      </w:r>
      <w:r>
        <w:rPr>
          <w:rFonts w:hint="eastAsia"/>
          <w:b/>
          <w:bCs/>
          <w:lang w:eastAsia="zh-CN"/>
        </w:rPr>
        <w:t xml:space="preserve"> </w:t>
      </w:r>
      <w:r>
        <w:rPr>
          <w:b/>
          <w:bCs/>
          <w:lang w:eastAsia="zh-CN"/>
        </w:rPr>
        <w:t>in FG43-3.</w:t>
      </w:r>
    </w:p>
    <w:p w14:paraId="5EA6A416" w14:textId="77777777" w:rsidR="00A667C5" w:rsidRPr="00D334E3" w:rsidRDefault="00A667C5">
      <w:pPr>
        <w:adjustRightInd w:val="0"/>
        <w:snapToGrid w:val="0"/>
        <w:spacing w:after="0" w:line="264" w:lineRule="auto"/>
        <w:jc w:val="both"/>
        <w:rPr>
          <w:b/>
          <w:lang w:eastAsia="zh-CN"/>
        </w:rPr>
      </w:pPr>
    </w:p>
    <w:p w14:paraId="39F1DBC6"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DAD309D" w14:textId="1E69F1E4" w:rsidR="00A667C5" w:rsidRPr="005B303D" w:rsidRDefault="00747752" w:rsidP="00747752">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1</w:t>
      </w:r>
      <w:r w:rsidR="005B303D">
        <w:rPr>
          <w:lang w:eastAsia="zh-CN"/>
        </w:rPr>
        <w:t>4</w:t>
      </w:r>
      <w:r>
        <w:rPr>
          <w:lang w:eastAsia="zh-CN"/>
        </w:rPr>
        <w:t xml:space="preserve">, </w:t>
      </w:r>
      <w:r w:rsidR="005B303D" w:rsidRPr="005B303D">
        <w:rPr>
          <w:lang w:eastAsia="zh-CN"/>
        </w:rPr>
        <w:t xml:space="preserve">Toulouse, France, August 21st – August 25th, </w:t>
      </w:r>
      <w:r w:rsidR="00D96A79" w:rsidRPr="005B303D">
        <w:rPr>
          <w:lang w:eastAsia="zh-CN"/>
        </w:rPr>
        <w:t>2023.</w:t>
      </w:r>
    </w:p>
    <w:sectPr w:rsidR="00A667C5" w:rsidRPr="005B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8FD3B" w14:textId="77777777" w:rsidR="0090029B" w:rsidRDefault="0090029B">
      <w:pPr>
        <w:spacing w:after="0"/>
      </w:pPr>
      <w:r>
        <w:separator/>
      </w:r>
    </w:p>
  </w:endnote>
  <w:endnote w:type="continuationSeparator" w:id="0">
    <w:p w14:paraId="5C7FD538" w14:textId="77777777" w:rsidR="0090029B" w:rsidRDefault="009002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17E0" w14:textId="77777777" w:rsidR="0090029B" w:rsidRDefault="0090029B">
      <w:pPr>
        <w:spacing w:after="0"/>
      </w:pPr>
      <w:r>
        <w:separator/>
      </w:r>
    </w:p>
  </w:footnote>
  <w:footnote w:type="continuationSeparator" w:id="0">
    <w:p w14:paraId="6719F478" w14:textId="77777777" w:rsidR="0090029B" w:rsidRDefault="009002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D2D09"/>
    <w:multiLevelType w:val="multilevel"/>
    <w:tmpl w:val="1C2D2D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681684">
    <w:abstractNumId w:val="7"/>
  </w:num>
  <w:num w:numId="2" w16cid:durableId="502932805">
    <w:abstractNumId w:val="1"/>
  </w:num>
  <w:num w:numId="3" w16cid:durableId="1736509601">
    <w:abstractNumId w:val="3"/>
  </w:num>
  <w:num w:numId="4" w16cid:durableId="804154885">
    <w:abstractNumId w:val="10"/>
  </w:num>
  <w:num w:numId="5" w16cid:durableId="677342588">
    <w:abstractNumId w:val="2"/>
  </w:num>
  <w:num w:numId="6" w16cid:durableId="939138498">
    <w:abstractNumId w:val="11"/>
  </w:num>
  <w:num w:numId="7" w16cid:durableId="1285847567">
    <w:abstractNumId w:val="13"/>
  </w:num>
  <w:num w:numId="8" w16cid:durableId="657348385">
    <w:abstractNumId w:val="12"/>
  </w:num>
  <w:num w:numId="9" w16cid:durableId="493226995">
    <w:abstractNumId w:val="8"/>
  </w:num>
  <w:num w:numId="10" w16cid:durableId="1099258622">
    <w:abstractNumId w:val="9"/>
  </w:num>
  <w:num w:numId="11" w16cid:durableId="749500186">
    <w:abstractNumId w:val="0"/>
  </w:num>
  <w:num w:numId="12" w16cid:durableId="1977955008">
    <w:abstractNumId w:val="5"/>
  </w:num>
  <w:num w:numId="13" w16cid:durableId="1293557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445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1479"/>
    <w:rsid w:val="0012330F"/>
    <w:rsid w:val="001236BB"/>
    <w:rsid w:val="001243EF"/>
    <w:rsid w:val="0012446F"/>
    <w:rsid w:val="001258AA"/>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4F8E"/>
    <w:rsid w:val="00175AD2"/>
    <w:rsid w:val="00176028"/>
    <w:rsid w:val="00181532"/>
    <w:rsid w:val="00181D63"/>
    <w:rsid w:val="00182460"/>
    <w:rsid w:val="00184526"/>
    <w:rsid w:val="00184F7A"/>
    <w:rsid w:val="00185037"/>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563"/>
    <w:rsid w:val="001F7E72"/>
    <w:rsid w:val="0020030A"/>
    <w:rsid w:val="00202CD1"/>
    <w:rsid w:val="00206F85"/>
    <w:rsid w:val="00207AB3"/>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118"/>
    <w:rsid w:val="002E4583"/>
    <w:rsid w:val="002E5252"/>
    <w:rsid w:val="002E56D8"/>
    <w:rsid w:val="002E5D19"/>
    <w:rsid w:val="002E7DF8"/>
    <w:rsid w:val="002F09BA"/>
    <w:rsid w:val="002F0D9A"/>
    <w:rsid w:val="002F4FC7"/>
    <w:rsid w:val="002F5BE6"/>
    <w:rsid w:val="003017C4"/>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60F7"/>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61A"/>
    <w:rsid w:val="004D3DD2"/>
    <w:rsid w:val="004D50E5"/>
    <w:rsid w:val="004D555D"/>
    <w:rsid w:val="004D6B67"/>
    <w:rsid w:val="004D6D47"/>
    <w:rsid w:val="004D6DFD"/>
    <w:rsid w:val="004D7D5F"/>
    <w:rsid w:val="004E15E6"/>
    <w:rsid w:val="004E3104"/>
    <w:rsid w:val="004E37E8"/>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303D"/>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747B"/>
    <w:rsid w:val="005F130D"/>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1972"/>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5362"/>
    <w:rsid w:val="007460BD"/>
    <w:rsid w:val="00746AF9"/>
    <w:rsid w:val="007473A4"/>
    <w:rsid w:val="00747752"/>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29B"/>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72A1"/>
    <w:rsid w:val="009B776D"/>
    <w:rsid w:val="009C0452"/>
    <w:rsid w:val="009C320E"/>
    <w:rsid w:val="009C3E6B"/>
    <w:rsid w:val="009C5EB3"/>
    <w:rsid w:val="009C6341"/>
    <w:rsid w:val="009C6406"/>
    <w:rsid w:val="009C6771"/>
    <w:rsid w:val="009C7162"/>
    <w:rsid w:val="009D0915"/>
    <w:rsid w:val="009D172C"/>
    <w:rsid w:val="009D4CE0"/>
    <w:rsid w:val="009D6EAE"/>
    <w:rsid w:val="009E0EC8"/>
    <w:rsid w:val="009E3191"/>
    <w:rsid w:val="009E3EF7"/>
    <w:rsid w:val="009E4008"/>
    <w:rsid w:val="009E67DF"/>
    <w:rsid w:val="009F0038"/>
    <w:rsid w:val="009F066E"/>
    <w:rsid w:val="009F1A07"/>
    <w:rsid w:val="009F3F21"/>
    <w:rsid w:val="00A0117A"/>
    <w:rsid w:val="00A022B7"/>
    <w:rsid w:val="00A0234D"/>
    <w:rsid w:val="00A049EE"/>
    <w:rsid w:val="00A05396"/>
    <w:rsid w:val="00A06BC1"/>
    <w:rsid w:val="00A075B7"/>
    <w:rsid w:val="00A119FD"/>
    <w:rsid w:val="00A11D73"/>
    <w:rsid w:val="00A132BA"/>
    <w:rsid w:val="00A140BB"/>
    <w:rsid w:val="00A142BD"/>
    <w:rsid w:val="00A14F74"/>
    <w:rsid w:val="00A16B3A"/>
    <w:rsid w:val="00A1700B"/>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7C5"/>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C2A"/>
    <w:rsid w:val="00AB0B36"/>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37A7D"/>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2229"/>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2E28"/>
    <w:rsid w:val="00D13286"/>
    <w:rsid w:val="00D15D98"/>
    <w:rsid w:val="00D16644"/>
    <w:rsid w:val="00D20502"/>
    <w:rsid w:val="00D20656"/>
    <w:rsid w:val="00D2262C"/>
    <w:rsid w:val="00D2320A"/>
    <w:rsid w:val="00D254DB"/>
    <w:rsid w:val="00D27C5D"/>
    <w:rsid w:val="00D31AFB"/>
    <w:rsid w:val="00D325B6"/>
    <w:rsid w:val="00D334E3"/>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6A79"/>
    <w:rsid w:val="00D97EAF"/>
    <w:rsid w:val="00DA14EC"/>
    <w:rsid w:val="00DA2071"/>
    <w:rsid w:val="00DA2DF5"/>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0A41"/>
    <w:rsid w:val="00F22225"/>
    <w:rsid w:val="00F25D08"/>
    <w:rsid w:val="00F25DFA"/>
    <w:rsid w:val="00F260B0"/>
    <w:rsid w:val="00F26B44"/>
    <w:rsid w:val="00F27BC9"/>
    <w:rsid w:val="00F27F4F"/>
    <w:rsid w:val="00F330B2"/>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301"/>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47DE"/>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pPr>
      <w:numPr>
        <w:ilvl w:val="2"/>
        <w:numId w:val="3"/>
      </w:numPr>
      <w:outlineLvl w:val="2"/>
    </w:pPr>
    <w:rPr>
      <w:rFonts w:cs="Arial"/>
      <w:sz w:val="24"/>
      <w:szCs w:val="24"/>
    </w:rPr>
  </w:style>
  <w:style w:type="paragraph" w:styleId="4">
    <w:name w:val="heading 4"/>
    <w:basedOn w:val="a"/>
    <w:next w:val="a"/>
    <w:link w:val="40"/>
    <w:uiPriority w:val="9"/>
    <w:unhideWhenUsed/>
    <w:qFormat/>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qFormat/>
    <w:rPr>
      <w:i/>
      <w:iCs/>
    </w:rPr>
  </w:style>
  <w:style w:type="character" w:styleId="af2">
    <w:name w:val="annotation reference"/>
    <w:basedOn w:val="a0"/>
    <w:unhideWhenUsed/>
    <w:qFormat/>
    <w:rPr>
      <w:sz w:val="21"/>
      <w:szCs w:val="21"/>
    </w:rPr>
  </w:style>
  <w:style w:type="paragraph" w:styleId="af3">
    <w:name w:val="List Paragraph"/>
    <w:basedOn w:val="a"/>
    <w:link w:val="af4"/>
    <w:uiPriority w:val="34"/>
    <w:qFormat/>
    <w:pPr>
      <w:ind w:firstLineChars="200" w:firstLine="420"/>
    </w:pPr>
  </w:style>
  <w:style w:type="paragraph" w:customStyle="1" w:styleId="References">
    <w:name w:val="References"/>
    <w:basedOn w:val="a"/>
    <w:qFormat/>
    <w:pPr>
      <w:numPr>
        <w:numId w:val="4"/>
      </w:numPr>
      <w:autoSpaceDE w:val="0"/>
      <w:autoSpaceDN w:val="0"/>
      <w:snapToGrid w:val="0"/>
      <w:spacing w:after="60"/>
      <w:jc w:val="both"/>
    </w:pPr>
    <w:rPr>
      <w:rFonts w:eastAsia="宋体"/>
      <w:szCs w:val="16"/>
      <w:lang w:val="en-US"/>
    </w:rPr>
  </w:style>
  <w:style w:type="character" w:customStyle="1" w:styleId="a5">
    <w:name w:val="批注文字 字符"/>
    <w:basedOn w:val="a0"/>
    <w:link w:val="a4"/>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4">
    <w:name w:val="列表段落 字符"/>
    <w:link w:val="af3"/>
    <w:uiPriority w:val="34"/>
    <w:qFormat/>
    <w:rPr>
      <w:rFonts w:ascii="Times New Roman" w:hAnsi="Times New Roman" w:cs="Times New Roman"/>
      <w:lang w:val="en-GB" w:eastAsia="en-US"/>
    </w:rPr>
  </w:style>
  <w:style w:type="character" w:customStyle="1" w:styleId="11">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har">
    <w:name w:val="列出段落 Char"/>
    <w:uiPriority w:val="34"/>
    <w:qFormat/>
    <w:rPr>
      <w:rFonts w:eastAsia="Yu Mincho"/>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pple-converted-space">
    <w:name w:val="apple-converted-space"/>
    <w:qFormat/>
  </w:style>
  <w:style w:type="paragraph" w:customStyle="1" w:styleId="41">
    <w:name w:val="修订4"/>
    <w:hidden/>
    <w:uiPriority w:val="99"/>
    <w:semiHidden/>
    <w:qFormat/>
    <w:rPr>
      <w:rFonts w:eastAsiaTheme="minorEastAsia"/>
      <w:lang w:val="en-GB" w:eastAsia="en-US"/>
    </w:rPr>
  </w:style>
  <w:style w:type="paragraph" w:customStyle="1" w:styleId="12">
    <w:name w:val="リスト段落1"/>
    <w:basedOn w:val="a"/>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NoSpacing1">
    <w:name w:val="No Spacing1"/>
    <w:uiPriority w:val="1"/>
    <w:qFormat/>
    <w:pPr>
      <w:spacing w:after="160" w:line="259" w:lineRule="auto"/>
    </w:pPr>
    <w:rPr>
      <w:sz w:val="22"/>
      <w:szCs w:val="22"/>
    </w:rPr>
  </w:style>
  <w:style w:type="paragraph" w:customStyle="1" w:styleId="TAL">
    <w:name w:val="TAL"/>
    <w:basedOn w:val="a"/>
    <w:link w:val="TALCar"/>
    <w:qFormat/>
    <w:pPr>
      <w:keepNext/>
      <w:keepLines/>
      <w:spacing w:after="0"/>
    </w:pPr>
    <w:rPr>
      <w:rFonts w:ascii="Arial" w:hAnsi="Arial"/>
      <w:sz w:val="18"/>
    </w:rPr>
  </w:style>
  <w:style w:type="paragraph" w:customStyle="1" w:styleId="5">
    <w:name w:val="修订5"/>
    <w:hidden/>
    <w:uiPriority w:val="99"/>
    <w:semiHidden/>
    <w:qFormat/>
    <w:rPr>
      <w:rFonts w:eastAsiaTheme="minorEastAsia"/>
      <w:lang w:val="en-GB" w:eastAsia="en-US"/>
    </w:rPr>
  </w:style>
  <w:style w:type="paragraph" w:customStyle="1" w:styleId="maintext">
    <w:name w:val="main text"/>
    <w:basedOn w:val="a"/>
    <w:link w:val="maintextChar"/>
    <w:qFormat/>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4E37E8"/>
    <w:rPr>
      <w:rFonts w:eastAsia="Malgun Gothic" w:cs="Batang"/>
      <w:lang w:val="en-GB" w:eastAsia="ko-KR"/>
    </w:rPr>
  </w:style>
  <w:style w:type="character" w:customStyle="1" w:styleId="TALCar">
    <w:name w:val="TAL Car"/>
    <w:basedOn w:val="a0"/>
    <w:link w:val="TAL"/>
    <w:qFormat/>
    <w:locked/>
    <w:rsid w:val="004E37E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727</Words>
  <Characters>4147</Characters>
  <Application>Microsoft Office Word</Application>
  <DocSecurity>0</DocSecurity>
  <Lines>34</Lines>
  <Paragraphs>9</Paragraphs>
  <ScaleCrop>false</ScaleCrop>
  <Company>研究院</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dcterms:created xsi:type="dcterms:W3CDTF">2023-09-28T02:31:00Z</dcterms:created>
  <dcterms:modified xsi:type="dcterms:W3CDTF">2023-09-28T02:31:00Z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